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41C383B0" w:rsidR="00324A06" w:rsidRDefault="00324A06" w:rsidP="009366C4">
      <w:pPr>
        <w:pStyle w:val="CRCoverPage"/>
        <w:tabs>
          <w:tab w:val="right" w:pos="9639"/>
        </w:tabs>
        <w:spacing w:after="0"/>
        <w:rPr>
          <w:b/>
          <w:i/>
          <w:noProof/>
          <w:sz w:val="28"/>
        </w:rPr>
      </w:pPr>
      <w:r w:rsidRPr="00800E83">
        <w:rPr>
          <w:b/>
          <w:bCs/>
          <w:noProof/>
          <w:sz w:val="24"/>
        </w:rPr>
        <w:t>3GPP TSG-RAN WG2 Meeting #10</w:t>
      </w:r>
      <w:r w:rsidR="007066A2">
        <w:rPr>
          <w:b/>
          <w:bCs/>
          <w:noProof/>
          <w:sz w:val="24"/>
        </w:rPr>
        <w:t>9</w:t>
      </w:r>
      <w:r w:rsidR="00252630">
        <w:rPr>
          <w:b/>
          <w:bCs/>
          <w:noProof/>
          <w:sz w:val="24"/>
        </w:rPr>
        <w:t>bis-e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893766">
        <w:rPr>
          <w:b/>
          <w:bCs/>
          <w:i/>
          <w:noProof/>
          <w:sz w:val="28"/>
        </w:rPr>
        <w:t>03052</w:t>
      </w:r>
    </w:p>
    <w:p w14:paraId="06EFB710" w14:textId="4DF8A1F8"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456761">
        <w:rPr>
          <w:b/>
          <w:noProof/>
          <w:sz w:val="24"/>
        </w:rPr>
        <w:t>20</w:t>
      </w:r>
      <w:r w:rsidR="00324A06" w:rsidRPr="00800E83">
        <w:rPr>
          <w:b/>
          <w:noProof/>
          <w:sz w:val="24"/>
        </w:rPr>
        <w:t xml:space="preserve"> </w:t>
      </w:r>
      <w:r w:rsidR="00324A06">
        <w:rPr>
          <w:b/>
          <w:noProof/>
          <w:sz w:val="24"/>
        </w:rPr>
        <w:t>–</w:t>
      </w:r>
      <w:r w:rsidR="00324A06" w:rsidRPr="00800E83">
        <w:rPr>
          <w:b/>
          <w:noProof/>
          <w:sz w:val="24"/>
        </w:rPr>
        <w:t xml:space="preserve"> </w:t>
      </w:r>
      <w:r w:rsidR="00456761">
        <w:rPr>
          <w:b/>
          <w:noProof/>
          <w:sz w:val="24"/>
        </w:rPr>
        <w:t>30</w:t>
      </w:r>
      <w:r w:rsidR="00324A06">
        <w:rPr>
          <w:b/>
          <w:noProof/>
          <w:sz w:val="24"/>
        </w:rPr>
        <w:t xml:space="preserve"> </w:t>
      </w:r>
      <w:r w:rsidR="00456761">
        <w:rPr>
          <w:b/>
          <w:noProof/>
          <w:sz w:val="24"/>
        </w:rPr>
        <w:t>April</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3CDFF021" w:rsidR="001E41F3" w:rsidRDefault="00955271">
            <w:pPr>
              <w:pStyle w:val="CRCoverPage"/>
              <w:spacing w:after="0"/>
              <w:jc w:val="center"/>
              <w:rPr>
                <w:noProof/>
              </w:rPr>
            </w:pPr>
            <w:r>
              <w:rPr>
                <w:b/>
                <w:noProof/>
                <w:sz w:val="32"/>
              </w:rPr>
              <w:t xml:space="preserve">DRAFT </w:t>
            </w:r>
            <w:r w:rsidR="001E41F3">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AC41630" w:rsidR="001E41F3" w:rsidRPr="00410371" w:rsidRDefault="00955271" w:rsidP="00B409B1">
            <w:pPr>
              <w:pStyle w:val="CRCoverPage"/>
              <w:spacing w:after="0"/>
              <w:jc w:val="right"/>
              <w:rPr>
                <w:b/>
                <w:noProof/>
                <w:sz w:val="28"/>
              </w:rPr>
            </w:pPr>
            <w:r w:rsidRPr="00B409B1">
              <w:rPr>
                <w:b/>
                <w:noProof/>
                <w:sz w:val="28"/>
              </w:rPr>
              <w:t>38.321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F1A2548" w:rsidR="001E41F3" w:rsidRPr="00410371" w:rsidRDefault="00893766" w:rsidP="00547111">
            <w:pPr>
              <w:pStyle w:val="CRCoverPage"/>
              <w:spacing w:after="0"/>
              <w:rPr>
                <w:noProof/>
              </w:rPr>
            </w:pPr>
            <w:r>
              <w:fldChar w:fldCharType="begin"/>
            </w:r>
            <w:r>
              <w:instrText xml:space="preserve"> DOCPROPERTY  Cr#  \* MERGEFORMAT </w:instrText>
            </w:r>
            <w:r>
              <w:fldChar w:fldCharType="separate"/>
            </w:r>
            <w:r w:rsidR="00324A06">
              <w:rPr>
                <w:b/>
                <w:noProof/>
                <w:sz w:val="28"/>
              </w:rPr>
              <w:t>Num</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893766"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5090550"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955271">
              <w:rPr>
                <w:b/>
                <w:noProof/>
                <w:sz w:val="28"/>
              </w:rPr>
              <w:t>16.0.0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7777777"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7777777"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3CCFEBB" w:rsidR="001E41F3" w:rsidRDefault="00955271" w:rsidP="00324A06">
            <w:pPr>
              <w:pStyle w:val="CRCoverPage"/>
              <w:spacing w:before="20" w:after="20"/>
              <w:ind w:left="100"/>
              <w:rPr>
                <w:noProof/>
              </w:rPr>
            </w:pPr>
            <w:r>
              <w:t xml:space="preserve">Corrections for </w:t>
            </w:r>
            <w:proofErr w:type="spellStart"/>
            <w:r w:rsidR="00893766">
              <w:t>SCell</w:t>
            </w:r>
            <w:proofErr w:type="spellEnd"/>
            <w:r w:rsidR="00893766">
              <w:t xml:space="preserve"> BFR procedure</w:t>
            </w:r>
            <w:bookmarkStart w:id="1" w:name="_GoBack"/>
            <w:bookmarkEnd w:id="1"/>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1F31B97A"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103A0E">
              <w:rPr>
                <w:noProof/>
              </w:rPr>
              <w:t>, Apple</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E53F5B5" w:rsidR="001E41F3" w:rsidRDefault="00955271" w:rsidP="00324A06">
            <w:pPr>
              <w:pStyle w:val="CRCoverPage"/>
              <w:spacing w:before="20" w:after="20"/>
              <w:ind w:left="100"/>
              <w:rPr>
                <w:noProof/>
              </w:rPr>
            </w:pPr>
            <w:proofErr w:type="spellStart"/>
            <w:r>
              <w:rPr>
                <w:rFonts w:hint="eastAsia"/>
                <w:lang w:eastAsia="ko-KR"/>
              </w:rPr>
              <w:t>NR_eMIMO</w:t>
            </w:r>
            <w:proofErr w:type="spellEnd"/>
            <w:r>
              <w:rPr>
                <w:rFonts w:hint="eastAsia"/>
                <w:lang w:eastAsia="ko-KR"/>
              </w:rP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1683725" w:rsidR="001E41F3" w:rsidRDefault="00324A06" w:rsidP="00324A06">
            <w:pPr>
              <w:pStyle w:val="CRCoverPage"/>
              <w:spacing w:before="20" w:after="20"/>
              <w:ind w:left="100"/>
              <w:rPr>
                <w:noProof/>
              </w:rPr>
            </w:pPr>
            <w:r>
              <w:t>20</w:t>
            </w:r>
            <w:r w:rsidR="007066A2">
              <w:t>20</w:t>
            </w:r>
            <w:r>
              <w:t>-</w:t>
            </w:r>
            <w:r w:rsidR="007066A2">
              <w:t>0</w:t>
            </w:r>
            <w:r w:rsidR="00955271">
              <w:t>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C14FC62" w:rsidR="001E41F3" w:rsidRDefault="00955271"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EC59F10" w:rsidR="001E41F3" w:rsidRDefault="00893766"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955271">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21B2B4" w14:textId="41258FB3" w:rsidR="003C7866" w:rsidRDefault="00365E2A" w:rsidP="0057611E">
            <w:pPr>
              <w:pStyle w:val="CRCoverPage"/>
              <w:numPr>
                <w:ilvl w:val="0"/>
                <w:numId w:val="1"/>
              </w:numPr>
              <w:tabs>
                <w:tab w:val="left" w:pos="384"/>
              </w:tabs>
              <w:spacing w:before="20" w:after="80"/>
              <w:ind w:left="384" w:hanging="284"/>
              <w:rPr>
                <w:noProof/>
              </w:rPr>
            </w:pPr>
            <w:r>
              <w:rPr>
                <w:noProof/>
              </w:rPr>
              <w:t xml:space="preserve">When Truncated BFR MAC CE cannot fit within the available UL-SCH resources, SR for BFR will not be triggered. However, intended behaviour should be that SR is triggered in case none of the BFR MAC CEs can </w:t>
            </w:r>
            <w:r w:rsidR="007F72B0">
              <w:rPr>
                <w:noProof/>
              </w:rPr>
              <w:t>be accommodated by the UL-SCH resources</w:t>
            </w:r>
            <w:r>
              <w:rPr>
                <w:noProof/>
              </w:rPr>
              <w:t>.</w:t>
            </w:r>
            <w:r w:rsidR="00E8482E">
              <w:rPr>
                <w:noProof/>
              </w:rPr>
              <w:t xml:space="preserve"> Furthermore, in case </w:t>
            </w:r>
            <w:r w:rsidR="009366C4">
              <w:rPr>
                <w:noProof/>
              </w:rPr>
              <w:t>T</w:t>
            </w:r>
            <w:r w:rsidR="00E8482E">
              <w:rPr>
                <w:noProof/>
              </w:rPr>
              <w:t>runcated BFR MAC CE is indicated, the BFR SR should be triggered for the SCells that were not indicated.</w:t>
            </w:r>
          </w:p>
          <w:p w14:paraId="415E8C08" w14:textId="601FB3EB" w:rsidR="00104864" w:rsidRDefault="007F72B0" w:rsidP="0057611E">
            <w:pPr>
              <w:pStyle w:val="CRCoverPage"/>
              <w:numPr>
                <w:ilvl w:val="0"/>
                <w:numId w:val="1"/>
              </w:numPr>
              <w:tabs>
                <w:tab w:val="left" w:pos="384"/>
              </w:tabs>
              <w:spacing w:before="20" w:after="80"/>
              <w:ind w:left="384" w:hanging="284"/>
              <w:rPr>
                <w:noProof/>
              </w:rPr>
            </w:pPr>
            <w:r>
              <w:rPr>
                <w:noProof/>
              </w:rPr>
              <w:t>BFRs triggered for an SCell are only cancelled when NW responds with an “ACK” to the transmitted BFR MAC CE. This will mean that whenever the BFR MAC CE is transmitted, the triggered BFR keeps pending and UE will keep sending either the BFR MAC CE or triggering SR for BFR until the “ACK” is received from NW.</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BB5E5" w14:textId="54CB1068" w:rsidR="00324A06" w:rsidRDefault="007F72B0" w:rsidP="00324A06">
            <w:pPr>
              <w:pStyle w:val="CRCoverPage"/>
              <w:numPr>
                <w:ilvl w:val="0"/>
                <w:numId w:val="2"/>
              </w:numPr>
              <w:tabs>
                <w:tab w:val="left" w:pos="384"/>
              </w:tabs>
              <w:spacing w:before="20" w:after="80"/>
              <w:ind w:left="384" w:hanging="284"/>
              <w:rPr>
                <w:noProof/>
              </w:rPr>
            </w:pPr>
            <w:r>
              <w:rPr>
                <w:noProof/>
              </w:rPr>
              <w:t xml:space="preserve">Clarify in the procedure that in case UL-SCH resources are available for transmission and the resources can accommodate </w:t>
            </w:r>
            <w:r w:rsidR="00E8482E">
              <w:rPr>
                <w:noProof/>
              </w:rPr>
              <w:t>n</w:t>
            </w:r>
            <w:r>
              <w:rPr>
                <w:noProof/>
              </w:rPr>
              <w:t xml:space="preserve">either the BFR MAC CE </w:t>
            </w:r>
            <w:r w:rsidR="00E8482E">
              <w:rPr>
                <w:noProof/>
              </w:rPr>
              <w:t>n</w:t>
            </w:r>
            <w:r>
              <w:rPr>
                <w:noProof/>
              </w:rPr>
              <w:t xml:space="preserve">or </w:t>
            </w:r>
            <w:r w:rsidR="009366C4">
              <w:rPr>
                <w:noProof/>
              </w:rPr>
              <w:t>T</w:t>
            </w:r>
            <w:r>
              <w:rPr>
                <w:noProof/>
              </w:rPr>
              <w:t>runcated BFR MAC CE</w:t>
            </w:r>
            <w:r w:rsidR="00E8482E">
              <w:rPr>
                <w:noProof/>
              </w:rPr>
              <w:t>, the SR should be triggered. Furthermore, in case</w:t>
            </w:r>
            <w:r w:rsidR="003C7866">
              <w:rPr>
                <w:noProof/>
              </w:rPr>
              <w:t xml:space="preserve"> Truncated BFR MAC CE is sent, the SR should be triggered for SCells for which BFR information is not included in the Truncated BFR MAC CE.</w:t>
            </w:r>
          </w:p>
          <w:p w14:paraId="5BD79351" w14:textId="40BF3337" w:rsidR="003C7866" w:rsidRDefault="003C7866" w:rsidP="00324A06">
            <w:pPr>
              <w:pStyle w:val="CRCoverPage"/>
              <w:numPr>
                <w:ilvl w:val="0"/>
                <w:numId w:val="2"/>
              </w:numPr>
              <w:tabs>
                <w:tab w:val="left" w:pos="384"/>
              </w:tabs>
              <w:spacing w:before="20" w:after="80"/>
              <w:ind w:left="384" w:hanging="284"/>
              <w:rPr>
                <w:noProof/>
              </w:rPr>
            </w:pPr>
            <w:r>
              <w:rPr>
                <w:noProof/>
              </w:rPr>
              <w:t xml:space="preserve">Cancel BFRs </w:t>
            </w:r>
            <w:r w:rsidRPr="003C7866">
              <w:rPr>
                <w:noProof/>
              </w:rPr>
              <w:t xml:space="preserve">triggered prior to MAC PDU assembly for beam failure recovery </w:t>
            </w:r>
            <w:r>
              <w:rPr>
                <w:noProof/>
              </w:rPr>
              <w:t xml:space="preserve">for a SCell when a </w:t>
            </w:r>
            <w:r w:rsidRPr="003C7866">
              <w:rPr>
                <w:noProof/>
              </w:rPr>
              <w:t>MAC PDU is transmitted and this PDU includes a SCell BFR MAC CE or Truncated SCell BFR MAC CE which contains beam failure information of that SCell.</w:t>
            </w:r>
          </w:p>
          <w:p w14:paraId="7BF90C37" w14:textId="1ED78E6F" w:rsidR="00324A06" w:rsidRDefault="00324A06" w:rsidP="0057611E">
            <w:pPr>
              <w:pStyle w:val="CRCoverPage"/>
              <w:tabs>
                <w:tab w:val="left" w:pos="384"/>
              </w:tabs>
              <w:spacing w:before="20" w:after="80"/>
              <w:ind w:left="384"/>
              <w:rPr>
                <w:noProof/>
              </w:rPr>
            </w:pP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EBAF53" w14:textId="77777777" w:rsidR="00324A06" w:rsidRDefault="0057611E" w:rsidP="0057611E">
            <w:pPr>
              <w:pStyle w:val="CRCoverPage"/>
              <w:numPr>
                <w:ilvl w:val="0"/>
                <w:numId w:val="4"/>
              </w:numPr>
              <w:spacing w:after="0"/>
              <w:rPr>
                <w:noProof/>
              </w:rPr>
            </w:pPr>
            <w:r>
              <w:rPr>
                <w:noProof/>
              </w:rPr>
              <w:t>BFR SR may not get triggered even though it should which will delay the BFR procedure.</w:t>
            </w:r>
          </w:p>
          <w:p w14:paraId="35AC8AA2" w14:textId="11AA9C26" w:rsidR="0057611E" w:rsidRDefault="0057611E" w:rsidP="0057611E">
            <w:pPr>
              <w:pStyle w:val="CRCoverPage"/>
              <w:numPr>
                <w:ilvl w:val="0"/>
                <w:numId w:val="4"/>
              </w:numPr>
              <w:spacing w:after="0"/>
              <w:rPr>
                <w:noProof/>
              </w:rPr>
            </w:pPr>
            <w:r>
              <w:rPr>
                <w:noProof/>
              </w:rPr>
              <w:t>BFR MAC CE transmission of SR may be triggered unnecessarily increasing signaling load even though BFR MAC CE was already transmitted for the given SCell.</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D6C2723" w14:textId="0BF742C9" w:rsidR="00324A06" w:rsidRDefault="0057611E" w:rsidP="00324A06">
            <w:pPr>
              <w:pStyle w:val="CRCoverPage"/>
              <w:spacing w:before="20" w:after="20"/>
              <w:ind w:left="102"/>
              <w:rPr>
                <w:noProof/>
              </w:rPr>
            </w:pPr>
            <w:r>
              <w:rPr>
                <w:noProof/>
              </w:rPr>
              <w:t>5.17</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9351660" w:rsidR="00324A06" w:rsidRDefault="0057611E"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4A84008" w:rsidR="00324A06" w:rsidRDefault="0057611E"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5AD66F9" w:rsidR="00324A06" w:rsidRDefault="0057611E"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8F1F231" w14:textId="77777777" w:rsidR="00103A0E" w:rsidRPr="00103A0E" w:rsidRDefault="00103A0E" w:rsidP="00103A0E">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3" w:name="_Toc29239861"/>
      <w:bookmarkStart w:id="4" w:name="_Toc37296223"/>
      <w:bookmarkStart w:id="5" w:name="_Toc20428316"/>
      <w:r w:rsidRPr="00103A0E">
        <w:rPr>
          <w:rFonts w:ascii="Arial" w:hAnsi="Arial"/>
          <w:sz w:val="32"/>
          <w:lang w:eastAsia="ko-KR"/>
        </w:rPr>
        <w:t>5.17</w:t>
      </w:r>
      <w:r w:rsidRPr="00103A0E">
        <w:rPr>
          <w:rFonts w:ascii="Arial" w:hAnsi="Arial"/>
          <w:sz w:val="32"/>
          <w:lang w:eastAsia="ko-KR"/>
        </w:rPr>
        <w:tab/>
        <w:t>Beam Failure Detection and Recovery procedure</w:t>
      </w:r>
      <w:bookmarkEnd w:id="3"/>
      <w:bookmarkEnd w:id="4"/>
    </w:p>
    <w:p w14:paraId="34E51B31" w14:textId="77777777" w:rsidR="00103A0E" w:rsidRPr="00103A0E" w:rsidRDefault="00103A0E" w:rsidP="00103A0E">
      <w:pPr>
        <w:overflowPunct w:val="0"/>
        <w:autoSpaceDE w:val="0"/>
        <w:autoSpaceDN w:val="0"/>
        <w:adjustRightInd w:val="0"/>
        <w:textAlignment w:val="baseline"/>
        <w:rPr>
          <w:lang w:eastAsia="ko-KR"/>
        </w:rPr>
      </w:pPr>
      <w:r w:rsidRPr="00103A0E">
        <w:rPr>
          <w:lang w:eastAsia="ko-KR"/>
        </w:rPr>
        <w:t xml:space="preserve">The MAC entity may be configured by RRC </w:t>
      </w:r>
      <w:r w:rsidRPr="00103A0E">
        <w:rPr>
          <w:rFonts w:eastAsia="Malgun Gothic"/>
          <w:lang w:eastAsia="ko-KR"/>
        </w:rPr>
        <w:t>per Serving Cell</w:t>
      </w:r>
      <w:r w:rsidRPr="00103A0E">
        <w:rPr>
          <w:lang w:eastAsia="ko-KR"/>
        </w:rPr>
        <w:t xml:space="preserve"> with a beam failure recovery procedure which is used for indicating to the serving </w:t>
      </w:r>
      <w:proofErr w:type="spellStart"/>
      <w:r w:rsidRPr="00103A0E">
        <w:rPr>
          <w:lang w:eastAsia="ko-KR"/>
        </w:rPr>
        <w:t>gNB</w:t>
      </w:r>
      <w:proofErr w:type="spellEnd"/>
      <w:r w:rsidRPr="00103A0E">
        <w:rPr>
          <w:lang w:eastAsia="ko-KR"/>
        </w:rPr>
        <w:t xml:space="preserve"> of a new SSB or CSI-RS when beam failure is detected on the serving SSB(s)/CSI-RS(s). Beam failure is detected by counting beam failure instance indication from the lower layers to the MAC entity. If </w:t>
      </w:r>
      <w:proofErr w:type="spellStart"/>
      <w:r w:rsidRPr="00103A0E">
        <w:rPr>
          <w:i/>
          <w:lang w:eastAsia="ko-KR"/>
        </w:rPr>
        <w:t>beamFailureRecoveryConfig</w:t>
      </w:r>
      <w:proofErr w:type="spellEnd"/>
      <w:r w:rsidRPr="00103A0E">
        <w:rPr>
          <w:lang w:eastAsia="ko-KR"/>
        </w:rPr>
        <w:t xml:space="preserve"> is reconfigured by upper layers during an ongoing Random Access procedure for beam failure recovery</w:t>
      </w:r>
      <w:r w:rsidRPr="00103A0E">
        <w:rPr>
          <w:rFonts w:eastAsia="Malgun Gothic"/>
          <w:lang w:eastAsia="ko-KR"/>
        </w:rPr>
        <w:t xml:space="preserve"> for </w:t>
      </w:r>
      <w:proofErr w:type="spellStart"/>
      <w:r w:rsidRPr="00103A0E">
        <w:rPr>
          <w:rFonts w:eastAsia="Malgun Gothic"/>
          <w:lang w:eastAsia="ko-KR"/>
        </w:rPr>
        <w:t>SpCell</w:t>
      </w:r>
      <w:proofErr w:type="spellEnd"/>
      <w:r w:rsidRPr="00103A0E">
        <w:rPr>
          <w:lang w:eastAsia="ko-KR"/>
        </w:rPr>
        <w:t>, the MAC entity shall stop the ongoing Random Access procedure and initiate a Random Access procedure using the new configuration.</w:t>
      </w:r>
    </w:p>
    <w:p w14:paraId="5450F506" w14:textId="77777777" w:rsidR="00103A0E" w:rsidRPr="00103A0E" w:rsidRDefault="00103A0E" w:rsidP="00103A0E">
      <w:pPr>
        <w:overflowPunct w:val="0"/>
        <w:autoSpaceDE w:val="0"/>
        <w:autoSpaceDN w:val="0"/>
        <w:adjustRightInd w:val="0"/>
        <w:textAlignment w:val="baseline"/>
        <w:rPr>
          <w:lang w:eastAsia="ko-KR"/>
        </w:rPr>
      </w:pPr>
      <w:r w:rsidRPr="00103A0E">
        <w:rPr>
          <w:lang w:eastAsia="ko-KR"/>
        </w:rPr>
        <w:t xml:space="preserve">RRC configures the following parameters in the </w:t>
      </w:r>
      <w:proofErr w:type="spellStart"/>
      <w:r w:rsidRPr="00103A0E">
        <w:rPr>
          <w:i/>
          <w:lang w:eastAsia="ko-KR"/>
        </w:rPr>
        <w:t>BeamFailureRecoveryConfig</w:t>
      </w:r>
      <w:proofErr w:type="spellEnd"/>
      <w:r w:rsidRPr="00103A0E">
        <w:rPr>
          <w:lang w:eastAsia="ko-KR"/>
        </w:rPr>
        <w:t xml:space="preserve"> and the </w:t>
      </w:r>
      <w:proofErr w:type="spellStart"/>
      <w:r w:rsidRPr="00103A0E">
        <w:rPr>
          <w:i/>
          <w:lang w:eastAsia="ko-KR"/>
        </w:rPr>
        <w:t>RadioLinkMonitoringConfig</w:t>
      </w:r>
      <w:proofErr w:type="spellEnd"/>
      <w:r w:rsidRPr="00103A0E">
        <w:rPr>
          <w:lang w:eastAsia="ko-KR"/>
        </w:rPr>
        <w:t xml:space="preserve"> for the Beam Failure Detection and Recovery procedure:</w:t>
      </w:r>
    </w:p>
    <w:p w14:paraId="40D4D94C" w14:textId="77777777" w:rsidR="00103A0E" w:rsidRPr="00103A0E" w:rsidRDefault="00103A0E" w:rsidP="00103A0E">
      <w:pPr>
        <w:overflowPunct w:val="0"/>
        <w:autoSpaceDE w:val="0"/>
        <w:autoSpaceDN w:val="0"/>
        <w:adjustRightInd w:val="0"/>
        <w:ind w:left="568" w:hanging="284"/>
        <w:textAlignment w:val="baseline"/>
        <w:rPr>
          <w:lang w:eastAsia="ko-KR"/>
        </w:rPr>
      </w:pPr>
      <w:r w:rsidRPr="00103A0E">
        <w:rPr>
          <w:lang w:eastAsia="ko-KR"/>
        </w:rPr>
        <w:t>-</w:t>
      </w:r>
      <w:r w:rsidRPr="00103A0E">
        <w:rPr>
          <w:lang w:eastAsia="ko-KR"/>
        </w:rPr>
        <w:tab/>
      </w:r>
      <w:proofErr w:type="spellStart"/>
      <w:r w:rsidRPr="00103A0E">
        <w:rPr>
          <w:i/>
          <w:lang w:eastAsia="ko-KR"/>
        </w:rPr>
        <w:t>beamFailureInstanceMaxCount</w:t>
      </w:r>
      <w:proofErr w:type="spellEnd"/>
      <w:r w:rsidRPr="00103A0E">
        <w:rPr>
          <w:lang w:eastAsia="ko-KR"/>
        </w:rPr>
        <w:t xml:space="preserve"> for the beam failure detection;</w:t>
      </w:r>
    </w:p>
    <w:p w14:paraId="40A10496" w14:textId="77777777" w:rsidR="00103A0E" w:rsidRPr="00103A0E" w:rsidRDefault="00103A0E" w:rsidP="00103A0E">
      <w:pPr>
        <w:overflowPunct w:val="0"/>
        <w:autoSpaceDE w:val="0"/>
        <w:autoSpaceDN w:val="0"/>
        <w:adjustRightInd w:val="0"/>
        <w:ind w:left="568" w:hanging="284"/>
        <w:textAlignment w:val="baseline"/>
        <w:rPr>
          <w:lang w:eastAsia="ko-KR"/>
        </w:rPr>
      </w:pPr>
      <w:r w:rsidRPr="00103A0E">
        <w:rPr>
          <w:lang w:eastAsia="ko-KR"/>
        </w:rPr>
        <w:t>-</w:t>
      </w:r>
      <w:r w:rsidRPr="00103A0E">
        <w:rPr>
          <w:lang w:eastAsia="ko-KR"/>
        </w:rPr>
        <w:tab/>
      </w:r>
      <w:proofErr w:type="spellStart"/>
      <w:r w:rsidRPr="00103A0E">
        <w:rPr>
          <w:i/>
          <w:lang w:eastAsia="ko-KR"/>
        </w:rPr>
        <w:t>beamFailureDetectionTimer</w:t>
      </w:r>
      <w:proofErr w:type="spellEnd"/>
      <w:r w:rsidRPr="00103A0E">
        <w:rPr>
          <w:lang w:eastAsia="ko-KR"/>
        </w:rPr>
        <w:t xml:space="preserve"> for the beam failure detection;</w:t>
      </w:r>
    </w:p>
    <w:p w14:paraId="7C39CF5F" w14:textId="77777777" w:rsidR="00103A0E" w:rsidRPr="00103A0E" w:rsidRDefault="00103A0E" w:rsidP="00103A0E">
      <w:pPr>
        <w:overflowPunct w:val="0"/>
        <w:autoSpaceDE w:val="0"/>
        <w:autoSpaceDN w:val="0"/>
        <w:adjustRightInd w:val="0"/>
        <w:ind w:left="568" w:hanging="284"/>
        <w:textAlignment w:val="baseline"/>
        <w:rPr>
          <w:lang w:eastAsia="ko-KR"/>
        </w:rPr>
      </w:pPr>
      <w:r w:rsidRPr="00103A0E">
        <w:rPr>
          <w:lang w:eastAsia="ko-KR"/>
        </w:rPr>
        <w:t>-</w:t>
      </w:r>
      <w:r w:rsidRPr="00103A0E">
        <w:rPr>
          <w:lang w:eastAsia="ko-KR"/>
        </w:rPr>
        <w:tab/>
      </w:r>
      <w:proofErr w:type="spellStart"/>
      <w:r w:rsidRPr="00103A0E">
        <w:rPr>
          <w:i/>
          <w:lang w:eastAsia="ko-KR"/>
        </w:rPr>
        <w:t>beamFailureRecoveryTimer</w:t>
      </w:r>
      <w:proofErr w:type="spellEnd"/>
      <w:r w:rsidRPr="00103A0E">
        <w:rPr>
          <w:lang w:eastAsia="ko-KR"/>
        </w:rPr>
        <w:t xml:space="preserve"> for the beam failure recovery procedure;</w:t>
      </w:r>
    </w:p>
    <w:p w14:paraId="50D56A65" w14:textId="77777777" w:rsidR="00103A0E" w:rsidRPr="00103A0E" w:rsidRDefault="00103A0E" w:rsidP="00103A0E">
      <w:pPr>
        <w:overflowPunct w:val="0"/>
        <w:autoSpaceDE w:val="0"/>
        <w:autoSpaceDN w:val="0"/>
        <w:adjustRightInd w:val="0"/>
        <w:ind w:left="568" w:hanging="284"/>
        <w:textAlignment w:val="baseline"/>
        <w:rPr>
          <w:lang w:eastAsia="ko-KR"/>
        </w:rPr>
      </w:pPr>
      <w:r w:rsidRPr="00103A0E">
        <w:rPr>
          <w:lang w:eastAsia="ko-KR"/>
        </w:rPr>
        <w:t>-</w:t>
      </w:r>
      <w:r w:rsidRPr="00103A0E">
        <w:rPr>
          <w:lang w:eastAsia="ko-KR"/>
        </w:rPr>
        <w:tab/>
      </w:r>
      <w:proofErr w:type="spellStart"/>
      <w:r w:rsidRPr="00103A0E">
        <w:rPr>
          <w:i/>
          <w:lang w:eastAsia="ko-KR"/>
        </w:rPr>
        <w:t>rsrp-ThresholdSSB</w:t>
      </w:r>
      <w:proofErr w:type="spellEnd"/>
      <w:r w:rsidRPr="00103A0E">
        <w:rPr>
          <w:lang w:eastAsia="ko-KR"/>
        </w:rPr>
        <w:t>: an RSRP threshold for the beam failure recovery;</w:t>
      </w:r>
    </w:p>
    <w:p w14:paraId="265F7A56" w14:textId="77777777" w:rsidR="00103A0E" w:rsidRPr="00103A0E" w:rsidRDefault="00103A0E" w:rsidP="00103A0E">
      <w:pPr>
        <w:overflowPunct w:val="0"/>
        <w:autoSpaceDE w:val="0"/>
        <w:autoSpaceDN w:val="0"/>
        <w:adjustRightInd w:val="0"/>
        <w:ind w:left="568" w:hanging="284"/>
        <w:textAlignment w:val="baseline"/>
        <w:rPr>
          <w:lang w:eastAsia="ko-KR"/>
        </w:rPr>
      </w:pPr>
      <w:r w:rsidRPr="00103A0E">
        <w:rPr>
          <w:lang w:eastAsia="ko-KR"/>
        </w:rPr>
        <w:t>-</w:t>
      </w:r>
      <w:r w:rsidRPr="00103A0E">
        <w:rPr>
          <w:lang w:eastAsia="ko-KR"/>
        </w:rPr>
        <w:tab/>
      </w:r>
      <w:proofErr w:type="spellStart"/>
      <w:r w:rsidRPr="00103A0E">
        <w:rPr>
          <w:i/>
          <w:lang w:eastAsia="ko-KR"/>
        </w:rPr>
        <w:t>powerRampingStep</w:t>
      </w:r>
      <w:proofErr w:type="spellEnd"/>
      <w:r w:rsidRPr="00103A0E">
        <w:rPr>
          <w:lang w:eastAsia="ko-KR"/>
        </w:rPr>
        <w:t xml:space="preserve">: </w:t>
      </w:r>
      <w:proofErr w:type="spellStart"/>
      <w:r w:rsidRPr="00103A0E">
        <w:rPr>
          <w:i/>
          <w:lang w:eastAsia="ko-KR"/>
        </w:rPr>
        <w:t>powerRampingStep</w:t>
      </w:r>
      <w:proofErr w:type="spellEnd"/>
      <w:r w:rsidRPr="00103A0E">
        <w:rPr>
          <w:lang w:eastAsia="ko-KR"/>
        </w:rPr>
        <w:t xml:space="preserve"> for the beam failure recovery;</w:t>
      </w:r>
    </w:p>
    <w:p w14:paraId="37E50052" w14:textId="77777777" w:rsidR="00103A0E" w:rsidRPr="00103A0E" w:rsidRDefault="00103A0E" w:rsidP="00103A0E">
      <w:pPr>
        <w:overflowPunct w:val="0"/>
        <w:autoSpaceDE w:val="0"/>
        <w:autoSpaceDN w:val="0"/>
        <w:adjustRightInd w:val="0"/>
        <w:ind w:left="568" w:hanging="284"/>
        <w:textAlignment w:val="baseline"/>
        <w:rPr>
          <w:lang w:eastAsia="ko-KR"/>
        </w:rPr>
      </w:pPr>
      <w:r w:rsidRPr="00103A0E">
        <w:rPr>
          <w:lang w:eastAsia="ko-KR"/>
        </w:rPr>
        <w:t>-</w:t>
      </w:r>
      <w:r w:rsidRPr="00103A0E">
        <w:rPr>
          <w:lang w:eastAsia="ko-KR"/>
        </w:rPr>
        <w:tab/>
      </w:r>
      <w:proofErr w:type="spellStart"/>
      <w:r w:rsidRPr="00103A0E">
        <w:rPr>
          <w:i/>
          <w:lang w:eastAsia="ko-KR"/>
        </w:rPr>
        <w:t>powerRampingStepHighPriority</w:t>
      </w:r>
      <w:proofErr w:type="spellEnd"/>
      <w:r w:rsidRPr="00103A0E">
        <w:rPr>
          <w:lang w:eastAsia="ko-KR"/>
        </w:rPr>
        <w:t xml:space="preserve">: </w:t>
      </w:r>
      <w:proofErr w:type="spellStart"/>
      <w:r w:rsidRPr="00103A0E">
        <w:rPr>
          <w:i/>
          <w:lang w:eastAsia="ko-KR"/>
        </w:rPr>
        <w:t>powerRampingStepHighPriority</w:t>
      </w:r>
      <w:proofErr w:type="spellEnd"/>
      <w:r w:rsidRPr="00103A0E">
        <w:rPr>
          <w:lang w:eastAsia="ko-KR"/>
        </w:rPr>
        <w:t xml:space="preserve"> for the beam failure recovery;</w:t>
      </w:r>
    </w:p>
    <w:p w14:paraId="674A23C7" w14:textId="77777777" w:rsidR="00103A0E" w:rsidRPr="00103A0E" w:rsidRDefault="00103A0E" w:rsidP="00103A0E">
      <w:pPr>
        <w:overflowPunct w:val="0"/>
        <w:autoSpaceDE w:val="0"/>
        <w:autoSpaceDN w:val="0"/>
        <w:adjustRightInd w:val="0"/>
        <w:ind w:left="568" w:hanging="284"/>
        <w:textAlignment w:val="baseline"/>
        <w:rPr>
          <w:lang w:eastAsia="ko-KR"/>
        </w:rPr>
      </w:pPr>
      <w:r w:rsidRPr="00103A0E">
        <w:rPr>
          <w:lang w:eastAsia="ko-KR"/>
        </w:rPr>
        <w:t>-</w:t>
      </w:r>
      <w:r w:rsidRPr="00103A0E">
        <w:rPr>
          <w:lang w:eastAsia="ko-KR"/>
        </w:rPr>
        <w:tab/>
      </w:r>
      <w:proofErr w:type="spellStart"/>
      <w:r w:rsidRPr="00103A0E">
        <w:rPr>
          <w:i/>
          <w:lang w:eastAsia="ko-KR"/>
        </w:rPr>
        <w:t>preambleReceivedTargetPower</w:t>
      </w:r>
      <w:proofErr w:type="spellEnd"/>
      <w:r w:rsidRPr="00103A0E">
        <w:rPr>
          <w:lang w:eastAsia="ko-KR"/>
        </w:rPr>
        <w:t xml:space="preserve">: </w:t>
      </w:r>
      <w:proofErr w:type="spellStart"/>
      <w:r w:rsidRPr="00103A0E">
        <w:rPr>
          <w:i/>
          <w:lang w:eastAsia="ko-KR"/>
        </w:rPr>
        <w:t>preambleReceivedTargetPower</w:t>
      </w:r>
      <w:proofErr w:type="spellEnd"/>
      <w:r w:rsidRPr="00103A0E">
        <w:rPr>
          <w:lang w:eastAsia="ko-KR"/>
        </w:rPr>
        <w:t xml:space="preserve"> for the beam failure recovery;</w:t>
      </w:r>
    </w:p>
    <w:p w14:paraId="224B68E7" w14:textId="77777777" w:rsidR="00103A0E" w:rsidRPr="00103A0E" w:rsidRDefault="00103A0E" w:rsidP="00103A0E">
      <w:pPr>
        <w:overflowPunct w:val="0"/>
        <w:autoSpaceDE w:val="0"/>
        <w:autoSpaceDN w:val="0"/>
        <w:adjustRightInd w:val="0"/>
        <w:ind w:left="568" w:hanging="284"/>
        <w:textAlignment w:val="baseline"/>
        <w:rPr>
          <w:lang w:eastAsia="ko-KR"/>
        </w:rPr>
      </w:pPr>
      <w:r w:rsidRPr="00103A0E">
        <w:rPr>
          <w:lang w:eastAsia="ko-KR"/>
        </w:rPr>
        <w:t>-</w:t>
      </w:r>
      <w:r w:rsidRPr="00103A0E">
        <w:rPr>
          <w:lang w:eastAsia="ko-KR"/>
        </w:rPr>
        <w:tab/>
      </w:r>
      <w:proofErr w:type="spellStart"/>
      <w:r w:rsidRPr="00103A0E">
        <w:rPr>
          <w:i/>
          <w:lang w:eastAsia="ko-KR"/>
        </w:rPr>
        <w:t>preambleTransMax</w:t>
      </w:r>
      <w:proofErr w:type="spellEnd"/>
      <w:r w:rsidRPr="00103A0E">
        <w:rPr>
          <w:lang w:eastAsia="ko-KR"/>
        </w:rPr>
        <w:t xml:space="preserve">: </w:t>
      </w:r>
      <w:proofErr w:type="spellStart"/>
      <w:r w:rsidRPr="00103A0E">
        <w:rPr>
          <w:i/>
          <w:lang w:eastAsia="ko-KR"/>
        </w:rPr>
        <w:t>preambleTransMax</w:t>
      </w:r>
      <w:proofErr w:type="spellEnd"/>
      <w:r w:rsidRPr="00103A0E">
        <w:rPr>
          <w:lang w:eastAsia="ko-KR"/>
        </w:rPr>
        <w:t xml:space="preserve"> for the beam failure recovery;</w:t>
      </w:r>
    </w:p>
    <w:p w14:paraId="42043711" w14:textId="77777777" w:rsidR="00103A0E" w:rsidRPr="00103A0E" w:rsidRDefault="00103A0E" w:rsidP="00103A0E">
      <w:pPr>
        <w:overflowPunct w:val="0"/>
        <w:autoSpaceDE w:val="0"/>
        <w:autoSpaceDN w:val="0"/>
        <w:adjustRightInd w:val="0"/>
        <w:ind w:left="568" w:hanging="284"/>
        <w:textAlignment w:val="baseline"/>
        <w:rPr>
          <w:lang w:eastAsia="ko-KR"/>
        </w:rPr>
      </w:pPr>
      <w:r w:rsidRPr="00103A0E">
        <w:rPr>
          <w:lang w:eastAsia="ko-KR"/>
        </w:rPr>
        <w:t>-</w:t>
      </w:r>
      <w:r w:rsidRPr="00103A0E">
        <w:rPr>
          <w:lang w:eastAsia="ko-KR"/>
        </w:rPr>
        <w:tab/>
      </w:r>
      <w:proofErr w:type="spellStart"/>
      <w:r w:rsidRPr="00103A0E">
        <w:rPr>
          <w:i/>
          <w:lang w:eastAsia="ko-KR"/>
        </w:rPr>
        <w:t>scalingFactorBI</w:t>
      </w:r>
      <w:proofErr w:type="spellEnd"/>
      <w:r w:rsidRPr="00103A0E">
        <w:rPr>
          <w:lang w:eastAsia="ko-KR"/>
        </w:rPr>
        <w:t xml:space="preserve">: </w:t>
      </w:r>
      <w:proofErr w:type="spellStart"/>
      <w:r w:rsidRPr="00103A0E">
        <w:rPr>
          <w:i/>
          <w:lang w:eastAsia="ko-KR"/>
        </w:rPr>
        <w:t>scalingFactorBI</w:t>
      </w:r>
      <w:proofErr w:type="spellEnd"/>
      <w:r w:rsidRPr="00103A0E">
        <w:rPr>
          <w:lang w:eastAsia="ko-KR"/>
        </w:rPr>
        <w:t xml:space="preserve"> for the beam failure recovery;</w:t>
      </w:r>
    </w:p>
    <w:p w14:paraId="36C15627" w14:textId="77777777" w:rsidR="00103A0E" w:rsidRPr="00103A0E" w:rsidRDefault="00103A0E" w:rsidP="00103A0E">
      <w:pPr>
        <w:overflowPunct w:val="0"/>
        <w:autoSpaceDE w:val="0"/>
        <w:autoSpaceDN w:val="0"/>
        <w:adjustRightInd w:val="0"/>
        <w:ind w:left="568" w:hanging="284"/>
        <w:textAlignment w:val="baseline"/>
        <w:rPr>
          <w:lang w:eastAsia="ko-KR"/>
        </w:rPr>
      </w:pPr>
      <w:r w:rsidRPr="00103A0E">
        <w:rPr>
          <w:lang w:eastAsia="ko-KR"/>
        </w:rPr>
        <w:t>-</w:t>
      </w:r>
      <w:r w:rsidRPr="00103A0E">
        <w:rPr>
          <w:lang w:eastAsia="ko-KR"/>
        </w:rPr>
        <w:tab/>
      </w:r>
      <w:proofErr w:type="spellStart"/>
      <w:r w:rsidRPr="00103A0E">
        <w:rPr>
          <w:i/>
          <w:lang w:eastAsia="ko-KR"/>
        </w:rPr>
        <w:t>ssb</w:t>
      </w:r>
      <w:proofErr w:type="spellEnd"/>
      <w:r w:rsidRPr="00103A0E">
        <w:rPr>
          <w:i/>
          <w:lang w:eastAsia="ko-KR"/>
        </w:rPr>
        <w:t>-</w:t>
      </w:r>
      <w:proofErr w:type="spellStart"/>
      <w:r w:rsidRPr="00103A0E">
        <w:rPr>
          <w:i/>
          <w:lang w:eastAsia="ko-KR"/>
        </w:rPr>
        <w:t>perRACH</w:t>
      </w:r>
      <w:proofErr w:type="spellEnd"/>
      <w:r w:rsidRPr="00103A0E">
        <w:rPr>
          <w:i/>
          <w:lang w:eastAsia="ko-KR"/>
        </w:rPr>
        <w:t>-Occasion</w:t>
      </w:r>
      <w:r w:rsidRPr="00103A0E">
        <w:rPr>
          <w:lang w:eastAsia="ko-KR"/>
        </w:rPr>
        <w:t xml:space="preserve">: </w:t>
      </w:r>
      <w:proofErr w:type="spellStart"/>
      <w:r w:rsidRPr="00103A0E">
        <w:rPr>
          <w:i/>
          <w:lang w:eastAsia="ko-KR"/>
        </w:rPr>
        <w:t>ssb</w:t>
      </w:r>
      <w:proofErr w:type="spellEnd"/>
      <w:r w:rsidRPr="00103A0E">
        <w:rPr>
          <w:i/>
          <w:lang w:eastAsia="ko-KR"/>
        </w:rPr>
        <w:t>-</w:t>
      </w:r>
      <w:proofErr w:type="spellStart"/>
      <w:r w:rsidRPr="00103A0E">
        <w:rPr>
          <w:i/>
          <w:lang w:eastAsia="ko-KR"/>
        </w:rPr>
        <w:t>perRACH</w:t>
      </w:r>
      <w:proofErr w:type="spellEnd"/>
      <w:r w:rsidRPr="00103A0E">
        <w:rPr>
          <w:i/>
          <w:lang w:eastAsia="ko-KR"/>
        </w:rPr>
        <w:t>-Occasion</w:t>
      </w:r>
      <w:r w:rsidRPr="00103A0E">
        <w:rPr>
          <w:lang w:eastAsia="ko-KR"/>
        </w:rPr>
        <w:t xml:space="preserve"> for the beam failure recovery;</w:t>
      </w:r>
    </w:p>
    <w:p w14:paraId="3212DAE1" w14:textId="77777777" w:rsidR="00103A0E" w:rsidRPr="00103A0E" w:rsidRDefault="00103A0E" w:rsidP="00103A0E">
      <w:pPr>
        <w:overflowPunct w:val="0"/>
        <w:autoSpaceDE w:val="0"/>
        <w:autoSpaceDN w:val="0"/>
        <w:adjustRightInd w:val="0"/>
        <w:ind w:left="568" w:hanging="284"/>
        <w:textAlignment w:val="baseline"/>
        <w:rPr>
          <w:lang w:eastAsia="ko-KR"/>
        </w:rPr>
      </w:pPr>
      <w:r w:rsidRPr="00103A0E">
        <w:rPr>
          <w:lang w:eastAsia="ko-KR"/>
        </w:rPr>
        <w:t>-</w:t>
      </w:r>
      <w:r w:rsidRPr="00103A0E">
        <w:rPr>
          <w:lang w:eastAsia="ko-KR"/>
        </w:rPr>
        <w:tab/>
      </w:r>
      <w:proofErr w:type="spellStart"/>
      <w:r w:rsidRPr="00103A0E">
        <w:rPr>
          <w:i/>
          <w:lang w:eastAsia="ko-KR"/>
        </w:rPr>
        <w:t>ra-ResponseWindow</w:t>
      </w:r>
      <w:proofErr w:type="spellEnd"/>
      <w:r w:rsidRPr="00103A0E">
        <w:rPr>
          <w:lang w:eastAsia="ko-KR"/>
        </w:rPr>
        <w:t>: the time window to monitor response(s) for the beam failure recovery using contention-free Random Access Preamble;</w:t>
      </w:r>
    </w:p>
    <w:p w14:paraId="1863B2DF" w14:textId="77777777" w:rsidR="00103A0E" w:rsidRPr="00103A0E" w:rsidRDefault="00103A0E" w:rsidP="00103A0E">
      <w:pPr>
        <w:overflowPunct w:val="0"/>
        <w:autoSpaceDE w:val="0"/>
        <w:autoSpaceDN w:val="0"/>
        <w:adjustRightInd w:val="0"/>
        <w:ind w:left="568" w:hanging="284"/>
        <w:textAlignment w:val="baseline"/>
        <w:rPr>
          <w:lang w:eastAsia="ko-KR"/>
        </w:rPr>
      </w:pPr>
      <w:r w:rsidRPr="00103A0E">
        <w:rPr>
          <w:lang w:eastAsia="ko-KR"/>
        </w:rPr>
        <w:t>-</w:t>
      </w:r>
      <w:r w:rsidRPr="00103A0E">
        <w:rPr>
          <w:lang w:eastAsia="ko-KR"/>
        </w:rPr>
        <w:tab/>
      </w:r>
      <w:proofErr w:type="spellStart"/>
      <w:r w:rsidRPr="00103A0E">
        <w:rPr>
          <w:i/>
          <w:lang w:eastAsia="ko-KR"/>
        </w:rPr>
        <w:t>prach-ConfigurationIndex</w:t>
      </w:r>
      <w:proofErr w:type="spellEnd"/>
      <w:r w:rsidRPr="00103A0E">
        <w:rPr>
          <w:lang w:eastAsia="ko-KR"/>
        </w:rPr>
        <w:t xml:space="preserve">: </w:t>
      </w:r>
      <w:proofErr w:type="spellStart"/>
      <w:r w:rsidRPr="00103A0E">
        <w:rPr>
          <w:i/>
          <w:lang w:eastAsia="ko-KR"/>
        </w:rPr>
        <w:t>prach-ConfigurationIndex</w:t>
      </w:r>
      <w:proofErr w:type="spellEnd"/>
      <w:r w:rsidRPr="00103A0E">
        <w:rPr>
          <w:lang w:eastAsia="ko-KR"/>
        </w:rPr>
        <w:t xml:space="preserve"> for the beam failure recovery;</w:t>
      </w:r>
    </w:p>
    <w:p w14:paraId="43D1D347" w14:textId="77777777" w:rsidR="00103A0E" w:rsidRPr="00103A0E" w:rsidRDefault="00103A0E" w:rsidP="00103A0E">
      <w:pPr>
        <w:overflowPunct w:val="0"/>
        <w:autoSpaceDE w:val="0"/>
        <w:autoSpaceDN w:val="0"/>
        <w:adjustRightInd w:val="0"/>
        <w:ind w:left="568" w:hanging="284"/>
        <w:textAlignment w:val="baseline"/>
        <w:rPr>
          <w:lang w:eastAsia="ko-KR"/>
        </w:rPr>
      </w:pPr>
      <w:r w:rsidRPr="00103A0E">
        <w:rPr>
          <w:lang w:eastAsia="ko-KR"/>
        </w:rPr>
        <w:t>-</w:t>
      </w:r>
      <w:r w:rsidRPr="00103A0E">
        <w:rPr>
          <w:lang w:eastAsia="ko-KR"/>
        </w:rPr>
        <w:tab/>
      </w:r>
      <w:proofErr w:type="spellStart"/>
      <w:r w:rsidRPr="00103A0E">
        <w:rPr>
          <w:i/>
          <w:lang w:eastAsia="ko-KR"/>
        </w:rPr>
        <w:t>ra-ssb-OccasionMaskIndex</w:t>
      </w:r>
      <w:proofErr w:type="spellEnd"/>
      <w:r w:rsidRPr="00103A0E">
        <w:rPr>
          <w:lang w:eastAsia="ko-KR"/>
        </w:rPr>
        <w:t xml:space="preserve">: </w:t>
      </w:r>
      <w:proofErr w:type="spellStart"/>
      <w:r w:rsidRPr="00103A0E">
        <w:rPr>
          <w:i/>
          <w:lang w:eastAsia="ko-KR"/>
        </w:rPr>
        <w:t>ra-ssb-OccasionMaskIndex</w:t>
      </w:r>
      <w:proofErr w:type="spellEnd"/>
      <w:r w:rsidRPr="00103A0E">
        <w:rPr>
          <w:lang w:eastAsia="ko-KR"/>
        </w:rPr>
        <w:t xml:space="preserve"> for the beam failure recovery;</w:t>
      </w:r>
    </w:p>
    <w:p w14:paraId="63A32275" w14:textId="77777777" w:rsidR="00103A0E" w:rsidRPr="00103A0E" w:rsidRDefault="00103A0E" w:rsidP="00103A0E">
      <w:pPr>
        <w:overflowPunct w:val="0"/>
        <w:autoSpaceDE w:val="0"/>
        <w:autoSpaceDN w:val="0"/>
        <w:adjustRightInd w:val="0"/>
        <w:ind w:left="568" w:hanging="284"/>
        <w:textAlignment w:val="baseline"/>
        <w:rPr>
          <w:lang w:eastAsia="ko-KR"/>
        </w:rPr>
      </w:pPr>
      <w:r w:rsidRPr="00103A0E">
        <w:rPr>
          <w:lang w:eastAsia="ko-KR"/>
        </w:rPr>
        <w:t>-</w:t>
      </w:r>
      <w:r w:rsidRPr="00103A0E">
        <w:rPr>
          <w:lang w:eastAsia="ko-KR"/>
        </w:rPr>
        <w:tab/>
      </w:r>
      <w:proofErr w:type="spellStart"/>
      <w:r w:rsidRPr="00103A0E">
        <w:rPr>
          <w:i/>
          <w:lang w:eastAsia="ko-KR"/>
        </w:rPr>
        <w:t>ra-OccasionList</w:t>
      </w:r>
      <w:proofErr w:type="spellEnd"/>
      <w:r w:rsidRPr="00103A0E">
        <w:rPr>
          <w:lang w:eastAsia="ko-KR"/>
        </w:rPr>
        <w:t xml:space="preserve">: </w:t>
      </w:r>
      <w:proofErr w:type="spellStart"/>
      <w:r w:rsidRPr="00103A0E">
        <w:rPr>
          <w:i/>
          <w:lang w:eastAsia="ko-KR"/>
        </w:rPr>
        <w:t>ra-OccasionList</w:t>
      </w:r>
      <w:proofErr w:type="spellEnd"/>
      <w:r w:rsidRPr="00103A0E">
        <w:rPr>
          <w:lang w:eastAsia="ko-KR"/>
        </w:rPr>
        <w:t xml:space="preserve"> for the beam failure recovery.</w:t>
      </w:r>
    </w:p>
    <w:p w14:paraId="046DD047" w14:textId="77777777" w:rsidR="00103A0E" w:rsidRPr="00103A0E" w:rsidRDefault="00103A0E" w:rsidP="00103A0E">
      <w:pPr>
        <w:keepLines/>
        <w:overflowPunct w:val="0"/>
        <w:autoSpaceDE w:val="0"/>
        <w:autoSpaceDN w:val="0"/>
        <w:adjustRightInd w:val="0"/>
        <w:ind w:left="1135" w:hanging="851"/>
        <w:textAlignment w:val="baseline"/>
        <w:rPr>
          <w:noProof/>
          <w:color w:val="FF0000"/>
          <w:lang w:eastAsia="ja-JP"/>
        </w:rPr>
      </w:pPr>
      <w:r w:rsidRPr="00103A0E">
        <w:rPr>
          <w:noProof/>
          <w:color w:val="FF0000"/>
          <w:lang w:eastAsia="ja-JP"/>
        </w:rPr>
        <w:t>Editors Note: The specific parameters for SCell BFR will be replicated here after they are settled.</w:t>
      </w:r>
    </w:p>
    <w:p w14:paraId="03DBEB3E" w14:textId="77777777" w:rsidR="00103A0E" w:rsidRPr="00103A0E" w:rsidRDefault="00103A0E" w:rsidP="00103A0E">
      <w:pPr>
        <w:overflowPunct w:val="0"/>
        <w:autoSpaceDE w:val="0"/>
        <w:autoSpaceDN w:val="0"/>
        <w:adjustRightInd w:val="0"/>
        <w:textAlignment w:val="baseline"/>
        <w:rPr>
          <w:lang w:eastAsia="ko-KR"/>
        </w:rPr>
      </w:pPr>
      <w:r w:rsidRPr="00103A0E">
        <w:rPr>
          <w:lang w:eastAsia="ko-KR"/>
        </w:rPr>
        <w:t>The following UE variables are used for the beam failure detection procedure:</w:t>
      </w:r>
    </w:p>
    <w:p w14:paraId="26DC6CE3" w14:textId="77777777" w:rsidR="00103A0E" w:rsidRPr="00103A0E" w:rsidRDefault="00103A0E" w:rsidP="00103A0E">
      <w:pPr>
        <w:overflowPunct w:val="0"/>
        <w:autoSpaceDE w:val="0"/>
        <w:autoSpaceDN w:val="0"/>
        <w:adjustRightInd w:val="0"/>
        <w:ind w:left="568" w:hanging="284"/>
        <w:textAlignment w:val="baseline"/>
        <w:rPr>
          <w:lang w:eastAsia="ko-KR"/>
        </w:rPr>
      </w:pPr>
      <w:r w:rsidRPr="00103A0E">
        <w:rPr>
          <w:lang w:eastAsia="ko-KR"/>
        </w:rPr>
        <w:t>-</w:t>
      </w:r>
      <w:r w:rsidRPr="00103A0E">
        <w:rPr>
          <w:lang w:eastAsia="ko-KR"/>
        </w:rPr>
        <w:tab/>
      </w:r>
      <w:r w:rsidRPr="00103A0E">
        <w:rPr>
          <w:i/>
          <w:lang w:eastAsia="ko-KR"/>
        </w:rPr>
        <w:t>BFI_COUNTER</w:t>
      </w:r>
      <w:r w:rsidRPr="00103A0E">
        <w:rPr>
          <w:lang w:eastAsia="ko-KR"/>
        </w:rPr>
        <w:t>: counter for beam failure instance indication which is initially set to 0.</w:t>
      </w:r>
    </w:p>
    <w:p w14:paraId="7149FF41" w14:textId="77777777" w:rsidR="00103A0E" w:rsidRPr="00103A0E" w:rsidRDefault="00103A0E" w:rsidP="00103A0E">
      <w:pPr>
        <w:overflowPunct w:val="0"/>
        <w:autoSpaceDE w:val="0"/>
        <w:autoSpaceDN w:val="0"/>
        <w:adjustRightInd w:val="0"/>
        <w:textAlignment w:val="baseline"/>
        <w:rPr>
          <w:lang w:eastAsia="ko-KR"/>
        </w:rPr>
      </w:pPr>
      <w:r w:rsidRPr="00103A0E">
        <w:rPr>
          <w:lang w:eastAsia="ko-KR"/>
        </w:rPr>
        <w:t>The MAC entity shall</w:t>
      </w:r>
      <w:r w:rsidRPr="00103A0E">
        <w:rPr>
          <w:rFonts w:eastAsia="Malgun Gothic"/>
          <w:lang w:eastAsia="ko-KR"/>
        </w:rPr>
        <w:t xml:space="preserve"> for each Serving Cell configured for beam failure detection</w:t>
      </w:r>
      <w:r w:rsidRPr="00103A0E">
        <w:rPr>
          <w:lang w:eastAsia="ko-KR"/>
        </w:rPr>
        <w:t>:</w:t>
      </w:r>
    </w:p>
    <w:p w14:paraId="3ED242B2" w14:textId="77777777" w:rsidR="00103A0E" w:rsidRPr="00103A0E" w:rsidRDefault="00103A0E" w:rsidP="00103A0E">
      <w:pPr>
        <w:overflowPunct w:val="0"/>
        <w:autoSpaceDE w:val="0"/>
        <w:autoSpaceDN w:val="0"/>
        <w:adjustRightInd w:val="0"/>
        <w:ind w:left="568" w:hanging="284"/>
        <w:textAlignment w:val="baseline"/>
        <w:rPr>
          <w:lang w:eastAsia="ko-KR"/>
        </w:rPr>
      </w:pPr>
      <w:r w:rsidRPr="00103A0E">
        <w:rPr>
          <w:lang w:eastAsia="ko-KR"/>
        </w:rPr>
        <w:t>1&gt;</w:t>
      </w:r>
      <w:r w:rsidRPr="00103A0E">
        <w:rPr>
          <w:lang w:eastAsia="ko-KR"/>
        </w:rPr>
        <w:tab/>
        <w:t>if beam failure instance indication has been received from lower layers:</w:t>
      </w:r>
    </w:p>
    <w:p w14:paraId="235577AA" w14:textId="77777777" w:rsidR="00103A0E" w:rsidRPr="00103A0E" w:rsidRDefault="00103A0E" w:rsidP="00103A0E">
      <w:pPr>
        <w:overflowPunct w:val="0"/>
        <w:autoSpaceDE w:val="0"/>
        <w:autoSpaceDN w:val="0"/>
        <w:adjustRightInd w:val="0"/>
        <w:ind w:left="851" w:hanging="284"/>
        <w:textAlignment w:val="baseline"/>
        <w:rPr>
          <w:lang w:eastAsia="ko-KR"/>
        </w:rPr>
      </w:pPr>
      <w:r w:rsidRPr="00103A0E">
        <w:rPr>
          <w:lang w:eastAsia="ko-KR"/>
        </w:rPr>
        <w:t>2&gt;</w:t>
      </w:r>
      <w:r w:rsidRPr="00103A0E">
        <w:rPr>
          <w:lang w:eastAsia="ko-KR"/>
        </w:rPr>
        <w:tab/>
        <w:t xml:space="preserve">start or restart the </w:t>
      </w:r>
      <w:proofErr w:type="spellStart"/>
      <w:r w:rsidRPr="00103A0E">
        <w:rPr>
          <w:i/>
          <w:lang w:eastAsia="ko-KR"/>
        </w:rPr>
        <w:t>beamFailureDetectionTimer</w:t>
      </w:r>
      <w:proofErr w:type="spellEnd"/>
      <w:r w:rsidRPr="00103A0E">
        <w:rPr>
          <w:lang w:eastAsia="ko-KR"/>
        </w:rPr>
        <w:t>;</w:t>
      </w:r>
    </w:p>
    <w:p w14:paraId="20DC75CC" w14:textId="77777777" w:rsidR="00103A0E" w:rsidRPr="00103A0E" w:rsidRDefault="00103A0E" w:rsidP="00103A0E">
      <w:pPr>
        <w:overflowPunct w:val="0"/>
        <w:autoSpaceDE w:val="0"/>
        <w:autoSpaceDN w:val="0"/>
        <w:adjustRightInd w:val="0"/>
        <w:ind w:left="851" w:hanging="284"/>
        <w:textAlignment w:val="baseline"/>
        <w:rPr>
          <w:lang w:eastAsia="ko-KR"/>
        </w:rPr>
      </w:pPr>
      <w:r w:rsidRPr="00103A0E">
        <w:rPr>
          <w:lang w:eastAsia="ko-KR"/>
        </w:rPr>
        <w:t>2&gt;</w:t>
      </w:r>
      <w:r w:rsidRPr="00103A0E">
        <w:rPr>
          <w:lang w:eastAsia="ko-KR"/>
        </w:rPr>
        <w:tab/>
        <w:t xml:space="preserve">increment </w:t>
      </w:r>
      <w:r w:rsidRPr="00103A0E">
        <w:rPr>
          <w:i/>
          <w:lang w:eastAsia="ko-KR"/>
        </w:rPr>
        <w:t>BFI_COUNTER</w:t>
      </w:r>
      <w:r w:rsidRPr="00103A0E">
        <w:rPr>
          <w:lang w:eastAsia="ko-KR"/>
        </w:rPr>
        <w:t xml:space="preserve"> by 1;</w:t>
      </w:r>
    </w:p>
    <w:p w14:paraId="449FE010" w14:textId="77777777" w:rsidR="00103A0E" w:rsidRPr="00103A0E" w:rsidRDefault="00103A0E" w:rsidP="00103A0E">
      <w:pPr>
        <w:overflowPunct w:val="0"/>
        <w:autoSpaceDE w:val="0"/>
        <w:autoSpaceDN w:val="0"/>
        <w:adjustRightInd w:val="0"/>
        <w:ind w:left="851" w:hanging="284"/>
        <w:textAlignment w:val="baseline"/>
        <w:rPr>
          <w:lang w:eastAsia="ko-KR"/>
        </w:rPr>
      </w:pPr>
      <w:r w:rsidRPr="00103A0E">
        <w:rPr>
          <w:lang w:eastAsia="ko-KR"/>
        </w:rPr>
        <w:t>2&gt;</w:t>
      </w:r>
      <w:r w:rsidRPr="00103A0E">
        <w:rPr>
          <w:lang w:eastAsia="ko-KR"/>
        </w:rPr>
        <w:tab/>
        <w:t xml:space="preserve">if </w:t>
      </w:r>
      <w:r w:rsidRPr="00103A0E">
        <w:rPr>
          <w:i/>
          <w:lang w:eastAsia="ko-KR"/>
        </w:rPr>
        <w:t>BFI_COUNTER</w:t>
      </w:r>
      <w:r w:rsidRPr="00103A0E">
        <w:rPr>
          <w:lang w:eastAsia="ko-KR"/>
        </w:rPr>
        <w:t xml:space="preserve"> &gt;= </w:t>
      </w:r>
      <w:proofErr w:type="spellStart"/>
      <w:r w:rsidRPr="00103A0E">
        <w:rPr>
          <w:i/>
          <w:lang w:eastAsia="ko-KR"/>
        </w:rPr>
        <w:t>beamFailureInstanceMaxCount</w:t>
      </w:r>
      <w:proofErr w:type="spellEnd"/>
      <w:r w:rsidRPr="00103A0E">
        <w:rPr>
          <w:lang w:eastAsia="ko-KR"/>
        </w:rPr>
        <w:t>:</w:t>
      </w:r>
    </w:p>
    <w:p w14:paraId="44638E31" w14:textId="77777777" w:rsidR="00103A0E" w:rsidRPr="00103A0E" w:rsidRDefault="00103A0E" w:rsidP="00103A0E">
      <w:pPr>
        <w:overflowPunct w:val="0"/>
        <w:autoSpaceDE w:val="0"/>
        <w:autoSpaceDN w:val="0"/>
        <w:adjustRightInd w:val="0"/>
        <w:ind w:left="1135" w:hanging="284"/>
        <w:textAlignment w:val="baseline"/>
        <w:rPr>
          <w:lang w:eastAsia="ko-KR"/>
        </w:rPr>
      </w:pPr>
      <w:r w:rsidRPr="00103A0E">
        <w:rPr>
          <w:lang w:eastAsia="ko-KR"/>
        </w:rPr>
        <w:t>3&gt;</w:t>
      </w:r>
      <w:r w:rsidRPr="00103A0E">
        <w:rPr>
          <w:lang w:eastAsia="ko-KR"/>
        </w:rPr>
        <w:tab/>
        <w:t xml:space="preserve">if the Serving Cell is </w:t>
      </w:r>
      <w:proofErr w:type="spellStart"/>
      <w:r w:rsidRPr="00103A0E">
        <w:rPr>
          <w:lang w:eastAsia="ko-KR"/>
        </w:rPr>
        <w:t>SCell</w:t>
      </w:r>
      <w:proofErr w:type="spellEnd"/>
      <w:r w:rsidRPr="00103A0E">
        <w:rPr>
          <w:lang w:eastAsia="ko-KR"/>
        </w:rPr>
        <w:t>:</w:t>
      </w:r>
    </w:p>
    <w:p w14:paraId="3A52D979" w14:textId="77777777" w:rsidR="00103A0E" w:rsidRPr="00103A0E" w:rsidRDefault="00103A0E" w:rsidP="00103A0E">
      <w:pPr>
        <w:overflowPunct w:val="0"/>
        <w:autoSpaceDE w:val="0"/>
        <w:autoSpaceDN w:val="0"/>
        <w:adjustRightInd w:val="0"/>
        <w:ind w:left="1418" w:hanging="284"/>
        <w:textAlignment w:val="baseline"/>
        <w:rPr>
          <w:noProof/>
          <w:lang w:eastAsia="ko-KR"/>
        </w:rPr>
      </w:pPr>
      <w:r w:rsidRPr="00103A0E">
        <w:rPr>
          <w:noProof/>
          <w:lang w:eastAsia="ko-KR"/>
        </w:rPr>
        <w:t>4&gt;</w:t>
      </w:r>
      <w:r w:rsidRPr="00103A0E">
        <w:rPr>
          <w:noProof/>
          <w:lang w:eastAsia="ko-KR"/>
        </w:rPr>
        <w:tab/>
        <w:t>trigger a BFR for this Serving Cell;</w:t>
      </w:r>
    </w:p>
    <w:p w14:paraId="176DD179" w14:textId="77777777" w:rsidR="00103A0E" w:rsidRPr="00103A0E" w:rsidRDefault="00103A0E" w:rsidP="00103A0E">
      <w:pPr>
        <w:overflowPunct w:val="0"/>
        <w:autoSpaceDE w:val="0"/>
        <w:autoSpaceDN w:val="0"/>
        <w:adjustRightInd w:val="0"/>
        <w:ind w:left="1135" w:hanging="284"/>
        <w:textAlignment w:val="baseline"/>
        <w:rPr>
          <w:lang w:eastAsia="ko-KR"/>
        </w:rPr>
      </w:pPr>
      <w:r w:rsidRPr="00103A0E">
        <w:rPr>
          <w:lang w:eastAsia="ko-KR"/>
        </w:rPr>
        <w:t>3&gt;</w:t>
      </w:r>
      <w:r w:rsidRPr="00103A0E">
        <w:rPr>
          <w:lang w:eastAsia="ko-KR"/>
        </w:rPr>
        <w:tab/>
        <w:t>else:</w:t>
      </w:r>
    </w:p>
    <w:p w14:paraId="6B09D29D" w14:textId="77777777" w:rsidR="00103A0E" w:rsidRPr="00103A0E" w:rsidRDefault="00103A0E" w:rsidP="00103A0E">
      <w:pPr>
        <w:overflowPunct w:val="0"/>
        <w:autoSpaceDE w:val="0"/>
        <w:autoSpaceDN w:val="0"/>
        <w:adjustRightInd w:val="0"/>
        <w:ind w:left="1418" w:hanging="284"/>
        <w:textAlignment w:val="baseline"/>
        <w:rPr>
          <w:lang w:eastAsia="ko-KR"/>
        </w:rPr>
      </w:pPr>
      <w:r w:rsidRPr="00103A0E">
        <w:rPr>
          <w:lang w:eastAsia="ko-KR"/>
        </w:rPr>
        <w:t>4&gt;</w:t>
      </w:r>
      <w:r w:rsidRPr="00103A0E">
        <w:rPr>
          <w:lang w:eastAsia="ko-KR"/>
        </w:rPr>
        <w:tab/>
        <w:t xml:space="preserve">initiate a Random Access procedure (see clause 5.1) on the </w:t>
      </w:r>
      <w:proofErr w:type="spellStart"/>
      <w:r w:rsidRPr="00103A0E">
        <w:rPr>
          <w:lang w:eastAsia="ko-KR"/>
        </w:rPr>
        <w:t>SpCell</w:t>
      </w:r>
      <w:proofErr w:type="spellEnd"/>
      <w:r w:rsidRPr="00103A0E">
        <w:rPr>
          <w:lang w:eastAsia="ko-KR"/>
        </w:rPr>
        <w:t>.</w:t>
      </w:r>
    </w:p>
    <w:p w14:paraId="72E1D20F" w14:textId="77777777" w:rsidR="00103A0E" w:rsidRPr="00103A0E" w:rsidRDefault="00103A0E" w:rsidP="00103A0E">
      <w:pPr>
        <w:overflowPunct w:val="0"/>
        <w:autoSpaceDE w:val="0"/>
        <w:autoSpaceDN w:val="0"/>
        <w:adjustRightInd w:val="0"/>
        <w:ind w:left="568" w:hanging="284"/>
        <w:textAlignment w:val="baseline"/>
        <w:rPr>
          <w:lang w:eastAsia="ko-KR"/>
        </w:rPr>
      </w:pPr>
      <w:r w:rsidRPr="00103A0E">
        <w:rPr>
          <w:lang w:eastAsia="ko-KR"/>
        </w:rPr>
        <w:lastRenderedPageBreak/>
        <w:t>1&gt;</w:t>
      </w:r>
      <w:r w:rsidRPr="00103A0E">
        <w:rPr>
          <w:lang w:eastAsia="ko-KR"/>
        </w:rPr>
        <w:tab/>
        <w:t xml:space="preserve">if the </w:t>
      </w:r>
      <w:proofErr w:type="spellStart"/>
      <w:r w:rsidRPr="00103A0E">
        <w:rPr>
          <w:i/>
          <w:lang w:eastAsia="ko-KR"/>
        </w:rPr>
        <w:t>beamFailureDetectionTimer</w:t>
      </w:r>
      <w:proofErr w:type="spellEnd"/>
      <w:r w:rsidRPr="00103A0E">
        <w:rPr>
          <w:lang w:eastAsia="ko-KR"/>
        </w:rPr>
        <w:t xml:space="preserve"> expires; or</w:t>
      </w:r>
    </w:p>
    <w:p w14:paraId="5C44818F" w14:textId="77777777" w:rsidR="00103A0E" w:rsidRPr="00103A0E" w:rsidRDefault="00103A0E" w:rsidP="00103A0E">
      <w:pPr>
        <w:overflowPunct w:val="0"/>
        <w:autoSpaceDE w:val="0"/>
        <w:autoSpaceDN w:val="0"/>
        <w:adjustRightInd w:val="0"/>
        <w:ind w:left="568" w:hanging="284"/>
        <w:textAlignment w:val="baseline"/>
        <w:rPr>
          <w:lang w:eastAsia="ko-KR"/>
        </w:rPr>
      </w:pPr>
      <w:r w:rsidRPr="00103A0E">
        <w:rPr>
          <w:lang w:eastAsia="ko-KR"/>
        </w:rPr>
        <w:t>1&gt;</w:t>
      </w:r>
      <w:r w:rsidRPr="00103A0E">
        <w:rPr>
          <w:lang w:eastAsia="ko-KR"/>
        </w:rPr>
        <w:tab/>
        <w:t xml:space="preserve">if </w:t>
      </w:r>
      <w:proofErr w:type="spellStart"/>
      <w:r w:rsidRPr="00103A0E">
        <w:rPr>
          <w:i/>
          <w:lang w:eastAsia="ko-KR"/>
        </w:rPr>
        <w:t>beamFailureDetectionTimer</w:t>
      </w:r>
      <w:proofErr w:type="spellEnd"/>
      <w:r w:rsidRPr="00103A0E">
        <w:rPr>
          <w:lang w:eastAsia="ko-KR"/>
        </w:rPr>
        <w:t xml:space="preserve">, </w:t>
      </w:r>
      <w:proofErr w:type="spellStart"/>
      <w:r w:rsidRPr="00103A0E">
        <w:rPr>
          <w:i/>
          <w:lang w:eastAsia="ko-KR"/>
        </w:rPr>
        <w:t>beamFailureInstanceMaxCount</w:t>
      </w:r>
      <w:proofErr w:type="spellEnd"/>
      <w:r w:rsidRPr="00103A0E">
        <w:rPr>
          <w:lang w:eastAsia="ko-KR"/>
        </w:rPr>
        <w:t>, or any of the reference signals used for beam failure detection is reconfigured by upper layers</w:t>
      </w:r>
      <w:r w:rsidRPr="00103A0E">
        <w:rPr>
          <w:rFonts w:eastAsia="Malgun Gothic"/>
          <w:lang w:eastAsia="ko-KR"/>
        </w:rPr>
        <w:t xml:space="preserve"> associated with this Serving Cell</w:t>
      </w:r>
      <w:r w:rsidRPr="00103A0E">
        <w:rPr>
          <w:lang w:eastAsia="ko-KR"/>
        </w:rPr>
        <w:t>:</w:t>
      </w:r>
    </w:p>
    <w:p w14:paraId="4B2B2B62" w14:textId="77777777" w:rsidR="00103A0E" w:rsidRPr="00103A0E" w:rsidRDefault="00103A0E" w:rsidP="00103A0E">
      <w:pPr>
        <w:overflowPunct w:val="0"/>
        <w:autoSpaceDE w:val="0"/>
        <w:autoSpaceDN w:val="0"/>
        <w:adjustRightInd w:val="0"/>
        <w:ind w:left="851" w:hanging="284"/>
        <w:textAlignment w:val="baseline"/>
        <w:rPr>
          <w:lang w:eastAsia="ko-KR"/>
        </w:rPr>
      </w:pPr>
      <w:r w:rsidRPr="00103A0E">
        <w:rPr>
          <w:lang w:eastAsia="ko-KR"/>
        </w:rPr>
        <w:t>2&gt;</w:t>
      </w:r>
      <w:r w:rsidRPr="00103A0E">
        <w:rPr>
          <w:lang w:eastAsia="ko-KR"/>
        </w:rPr>
        <w:tab/>
        <w:t xml:space="preserve">set </w:t>
      </w:r>
      <w:r w:rsidRPr="00103A0E">
        <w:rPr>
          <w:i/>
          <w:lang w:eastAsia="ko-KR"/>
        </w:rPr>
        <w:t>BFI_COUNTER</w:t>
      </w:r>
      <w:r w:rsidRPr="00103A0E">
        <w:rPr>
          <w:lang w:eastAsia="ko-KR"/>
        </w:rPr>
        <w:t xml:space="preserve"> to 0.</w:t>
      </w:r>
    </w:p>
    <w:p w14:paraId="522C1FAC" w14:textId="77777777" w:rsidR="00103A0E" w:rsidRPr="00103A0E" w:rsidRDefault="00103A0E" w:rsidP="00103A0E">
      <w:pPr>
        <w:overflowPunct w:val="0"/>
        <w:autoSpaceDE w:val="0"/>
        <w:autoSpaceDN w:val="0"/>
        <w:adjustRightInd w:val="0"/>
        <w:ind w:left="568" w:hanging="284"/>
        <w:textAlignment w:val="baseline"/>
        <w:rPr>
          <w:lang w:eastAsia="ko-KR"/>
        </w:rPr>
      </w:pPr>
      <w:r w:rsidRPr="00103A0E">
        <w:rPr>
          <w:lang w:eastAsia="ko-KR"/>
        </w:rPr>
        <w:t>1&gt;</w:t>
      </w:r>
      <w:r w:rsidRPr="00103A0E">
        <w:rPr>
          <w:lang w:eastAsia="ko-KR"/>
        </w:rPr>
        <w:tab/>
        <w:t xml:space="preserve">if the </w:t>
      </w:r>
      <w:r w:rsidRPr="00103A0E">
        <w:rPr>
          <w:rFonts w:eastAsia="Malgun Gothic"/>
          <w:lang w:eastAsia="ko-KR"/>
        </w:rPr>
        <w:t xml:space="preserve">Serving Cell is </w:t>
      </w:r>
      <w:proofErr w:type="spellStart"/>
      <w:r w:rsidRPr="00103A0E">
        <w:rPr>
          <w:rFonts w:eastAsia="Malgun Gothic"/>
          <w:lang w:eastAsia="ko-KR"/>
        </w:rPr>
        <w:t>SpCell</w:t>
      </w:r>
      <w:proofErr w:type="spellEnd"/>
      <w:r w:rsidRPr="00103A0E">
        <w:rPr>
          <w:rFonts w:eastAsia="Malgun Gothic"/>
          <w:lang w:eastAsia="ko-KR"/>
        </w:rPr>
        <w:t xml:space="preserve"> and the</w:t>
      </w:r>
      <w:r w:rsidRPr="00103A0E">
        <w:rPr>
          <w:lang w:eastAsia="ko-KR"/>
        </w:rPr>
        <w:t xml:space="preserve"> Random Access procedure is successfully completed (see clause 5.1):</w:t>
      </w:r>
    </w:p>
    <w:p w14:paraId="01C7F7DC" w14:textId="77777777" w:rsidR="00103A0E" w:rsidRPr="00103A0E" w:rsidRDefault="00103A0E" w:rsidP="00103A0E">
      <w:pPr>
        <w:overflowPunct w:val="0"/>
        <w:autoSpaceDE w:val="0"/>
        <w:autoSpaceDN w:val="0"/>
        <w:adjustRightInd w:val="0"/>
        <w:ind w:left="851" w:hanging="284"/>
        <w:textAlignment w:val="baseline"/>
        <w:rPr>
          <w:lang w:eastAsia="ko-KR"/>
        </w:rPr>
      </w:pPr>
      <w:r w:rsidRPr="00103A0E">
        <w:rPr>
          <w:lang w:eastAsia="ko-KR"/>
        </w:rPr>
        <w:t>2&gt;</w:t>
      </w:r>
      <w:r w:rsidRPr="00103A0E">
        <w:rPr>
          <w:lang w:eastAsia="ko-KR"/>
        </w:rPr>
        <w:tab/>
        <w:t xml:space="preserve">set </w:t>
      </w:r>
      <w:r w:rsidRPr="00103A0E">
        <w:rPr>
          <w:i/>
          <w:lang w:eastAsia="ko-KR"/>
        </w:rPr>
        <w:t>BFI_COUNTER</w:t>
      </w:r>
      <w:r w:rsidRPr="00103A0E">
        <w:rPr>
          <w:lang w:eastAsia="ko-KR"/>
        </w:rPr>
        <w:t xml:space="preserve"> to 0;</w:t>
      </w:r>
    </w:p>
    <w:p w14:paraId="6F7C5563" w14:textId="77777777" w:rsidR="00103A0E" w:rsidRPr="00103A0E" w:rsidRDefault="00103A0E" w:rsidP="00103A0E">
      <w:pPr>
        <w:overflowPunct w:val="0"/>
        <w:autoSpaceDE w:val="0"/>
        <w:autoSpaceDN w:val="0"/>
        <w:adjustRightInd w:val="0"/>
        <w:ind w:left="851" w:hanging="284"/>
        <w:textAlignment w:val="baseline"/>
        <w:rPr>
          <w:lang w:eastAsia="ko-KR"/>
        </w:rPr>
      </w:pPr>
      <w:r w:rsidRPr="00103A0E">
        <w:rPr>
          <w:lang w:eastAsia="ko-KR"/>
        </w:rPr>
        <w:t>2&gt;</w:t>
      </w:r>
      <w:r w:rsidRPr="00103A0E">
        <w:rPr>
          <w:lang w:eastAsia="ko-KR"/>
        </w:rPr>
        <w:tab/>
        <w:t xml:space="preserve">stop the </w:t>
      </w:r>
      <w:proofErr w:type="spellStart"/>
      <w:r w:rsidRPr="00103A0E">
        <w:rPr>
          <w:i/>
          <w:lang w:eastAsia="ko-KR"/>
        </w:rPr>
        <w:t>beamFailureRecoveryTimer</w:t>
      </w:r>
      <w:proofErr w:type="spellEnd"/>
      <w:r w:rsidRPr="00103A0E">
        <w:rPr>
          <w:lang w:eastAsia="ko-KR"/>
        </w:rPr>
        <w:t>, if configured;</w:t>
      </w:r>
    </w:p>
    <w:p w14:paraId="0FE4A617" w14:textId="77777777" w:rsidR="00103A0E" w:rsidRPr="00103A0E" w:rsidRDefault="00103A0E" w:rsidP="00103A0E">
      <w:pPr>
        <w:overflowPunct w:val="0"/>
        <w:autoSpaceDE w:val="0"/>
        <w:autoSpaceDN w:val="0"/>
        <w:adjustRightInd w:val="0"/>
        <w:ind w:left="851" w:hanging="284"/>
        <w:textAlignment w:val="baseline"/>
        <w:rPr>
          <w:lang w:eastAsia="ko-KR"/>
        </w:rPr>
      </w:pPr>
      <w:r w:rsidRPr="00103A0E">
        <w:rPr>
          <w:lang w:eastAsia="ko-KR"/>
        </w:rPr>
        <w:t>2&gt;</w:t>
      </w:r>
      <w:r w:rsidRPr="00103A0E">
        <w:rPr>
          <w:lang w:eastAsia="ko-KR"/>
        </w:rPr>
        <w:tab/>
        <w:t>consider the Beam Failure Recovery procedure successfully completed.</w:t>
      </w:r>
    </w:p>
    <w:p w14:paraId="51C472C8" w14:textId="77777777" w:rsidR="00103A0E" w:rsidRPr="00103A0E" w:rsidRDefault="00103A0E" w:rsidP="00103A0E">
      <w:pPr>
        <w:overflowPunct w:val="0"/>
        <w:autoSpaceDE w:val="0"/>
        <w:autoSpaceDN w:val="0"/>
        <w:adjustRightInd w:val="0"/>
        <w:ind w:left="568" w:hanging="284"/>
        <w:textAlignment w:val="baseline"/>
        <w:rPr>
          <w:lang w:eastAsia="ko-KR"/>
        </w:rPr>
      </w:pPr>
      <w:r w:rsidRPr="00103A0E">
        <w:rPr>
          <w:lang w:eastAsia="ko-KR"/>
        </w:rPr>
        <w:t>1&gt;</w:t>
      </w:r>
      <w:r w:rsidRPr="00103A0E">
        <w:rPr>
          <w:lang w:eastAsia="ko-KR"/>
        </w:rPr>
        <w:tab/>
        <w:t xml:space="preserve">else if the Serving Cell is </w:t>
      </w:r>
      <w:proofErr w:type="spellStart"/>
      <w:r w:rsidRPr="00103A0E">
        <w:rPr>
          <w:lang w:eastAsia="ko-KR"/>
        </w:rPr>
        <w:t>SCell</w:t>
      </w:r>
      <w:proofErr w:type="spellEnd"/>
      <w:r w:rsidRPr="00103A0E">
        <w:rPr>
          <w:lang w:eastAsia="ko-KR"/>
        </w:rPr>
        <w:t xml:space="preserve">, and a PDCCH addressed to C-RNTI indicating uplink grant for a new transmission is received for the HARQ process used for the transmission of the </w:t>
      </w:r>
      <w:proofErr w:type="spellStart"/>
      <w:r w:rsidRPr="00103A0E">
        <w:rPr>
          <w:lang w:eastAsia="ko-KR"/>
        </w:rPr>
        <w:t>SCell</w:t>
      </w:r>
      <w:proofErr w:type="spellEnd"/>
      <w:r w:rsidRPr="00103A0E">
        <w:rPr>
          <w:lang w:eastAsia="ko-KR"/>
        </w:rPr>
        <w:t xml:space="preserve"> BFR MAC CE or truncated </w:t>
      </w:r>
      <w:proofErr w:type="spellStart"/>
      <w:r w:rsidRPr="00103A0E">
        <w:rPr>
          <w:lang w:eastAsia="ko-KR"/>
        </w:rPr>
        <w:t>SCell</w:t>
      </w:r>
      <w:proofErr w:type="spellEnd"/>
      <w:r w:rsidRPr="00103A0E">
        <w:rPr>
          <w:lang w:eastAsia="ko-KR"/>
        </w:rPr>
        <w:t xml:space="preserve"> BFR MAC CE which contains beam failure recovery information of this Serving Cell</w:t>
      </w:r>
      <w:r w:rsidRPr="00103A0E">
        <w:rPr>
          <w:lang w:eastAsia="ja-JP"/>
        </w:rPr>
        <w:t>; or</w:t>
      </w:r>
    </w:p>
    <w:p w14:paraId="787445DC" w14:textId="77777777" w:rsidR="00103A0E" w:rsidRPr="00103A0E" w:rsidRDefault="00103A0E" w:rsidP="00103A0E">
      <w:pPr>
        <w:overflowPunct w:val="0"/>
        <w:autoSpaceDE w:val="0"/>
        <w:autoSpaceDN w:val="0"/>
        <w:adjustRightInd w:val="0"/>
        <w:ind w:left="568" w:hanging="284"/>
        <w:textAlignment w:val="baseline"/>
        <w:rPr>
          <w:lang w:eastAsia="ko-KR"/>
        </w:rPr>
      </w:pPr>
      <w:r w:rsidRPr="00103A0E">
        <w:rPr>
          <w:lang w:eastAsia="ja-JP"/>
        </w:rPr>
        <w:t>1&gt;</w:t>
      </w:r>
      <w:r w:rsidRPr="00103A0E">
        <w:rPr>
          <w:lang w:eastAsia="ja-JP"/>
        </w:rPr>
        <w:tab/>
        <w:t xml:space="preserve">if the </w:t>
      </w:r>
      <w:proofErr w:type="spellStart"/>
      <w:r w:rsidRPr="00103A0E">
        <w:rPr>
          <w:lang w:eastAsia="ja-JP"/>
        </w:rPr>
        <w:t>SCell</w:t>
      </w:r>
      <w:proofErr w:type="spellEnd"/>
      <w:r w:rsidRPr="00103A0E">
        <w:rPr>
          <w:lang w:eastAsia="ja-JP"/>
        </w:rPr>
        <w:t xml:space="preserve"> is deactivated as specified in clause 5.9</w:t>
      </w:r>
      <w:r w:rsidRPr="00103A0E">
        <w:rPr>
          <w:lang w:eastAsia="ko-KR"/>
        </w:rPr>
        <w:t>:</w:t>
      </w:r>
    </w:p>
    <w:p w14:paraId="1FA8F5A5" w14:textId="77777777" w:rsidR="00103A0E" w:rsidRPr="00103A0E" w:rsidRDefault="00103A0E" w:rsidP="00103A0E">
      <w:pPr>
        <w:overflowPunct w:val="0"/>
        <w:autoSpaceDE w:val="0"/>
        <w:autoSpaceDN w:val="0"/>
        <w:adjustRightInd w:val="0"/>
        <w:ind w:left="851" w:hanging="284"/>
        <w:textAlignment w:val="baseline"/>
        <w:rPr>
          <w:lang w:eastAsia="ko-KR"/>
        </w:rPr>
      </w:pPr>
      <w:r w:rsidRPr="00103A0E">
        <w:rPr>
          <w:lang w:eastAsia="ko-KR"/>
        </w:rPr>
        <w:t>2&gt;</w:t>
      </w:r>
      <w:r w:rsidRPr="00103A0E">
        <w:rPr>
          <w:lang w:eastAsia="ko-KR"/>
        </w:rPr>
        <w:tab/>
        <w:t xml:space="preserve">set </w:t>
      </w:r>
      <w:r w:rsidRPr="00103A0E">
        <w:rPr>
          <w:i/>
          <w:lang w:eastAsia="ko-KR"/>
        </w:rPr>
        <w:t>BFI_COUNTER</w:t>
      </w:r>
      <w:r w:rsidRPr="00103A0E">
        <w:rPr>
          <w:lang w:eastAsia="ko-KR"/>
        </w:rPr>
        <w:t xml:space="preserve"> to 0;</w:t>
      </w:r>
    </w:p>
    <w:p w14:paraId="2FE483FF" w14:textId="77777777" w:rsidR="00103A0E" w:rsidRPr="00103A0E" w:rsidRDefault="00103A0E" w:rsidP="00103A0E">
      <w:pPr>
        <w:overflowPunct w:val="0"/>
        <w:autoSpaceDE w:val="0"/>
        <w:autoSpaceDN w:val="0"/>
        <w:adjustRightInd w:val="0"/>
        <w:ind w:left="851" w:hanging="284"/>
        <w:textAlignment w:val="baseline"/>
        <w:rPr>
          <w:lang w:eastAsia="ko-KR"/>
        </w:rPr>
      </w:pPr>
      <w:r w:rsidRPr="00103A0E">
        <w:rPr>
          <w:lang w:eastAsia="ko-KR"/>
        </w:rPr>
        <w:t>2&gt;</w:t>
      </w:r>
      <w:r w:rsidRPr="00103A0E">
        <w:rPr>
          <w:lang w:eastAsia="ko-KR"/>
        </w:rPr>
        <w:tab/>
        <w:t>consider the Beam Failure Recovery procedure successfully completed and cancel all the triggered BFRs for this Serving Cell.</w:t>
      </w:r>
    </w:p>
    <w:p w14:paraId="6CA8AB4B" w14:textId="77777777" w:rsidR="00103A0E" w:rsidRPr="00103A0E" w:rsidRDefault="00103A0E" w:rsidP="00103A0E">
      <w:pPr>
        <w:overflowPunct w:val="0"/>
        <w:autoSpaceDE w:val="0"/>
        <w:autoSpaceDN w:val="0"/>
        <w:adjustRightInd w:val="0"/>
        <w:spacing w:line="256" w:lineRule="auto"/>
        <w:textAlignment w:val="baseline"/>
        <w:rPr>
          <w:rFonts w:eastAsia="Malgun Gothic"/>
          <w:lang w:eastAsia="ko-KR"/>
        </w:rPr>
      </w:pPr>
      <w:r w:rsidRPr="00103A0E">
        <w:rPr>
          <w:rFonts w:eastAsia="Malgun Gothic"/>
          <w:lang w:eastAsia="ko-KR"/>
        </w:rPr>
        <w:t>The MAC entity shall:</w:t>
      </w:r>
    </w:p>
    <w:p w14:paraId="1DC05E66" w14:textId="77777777" w:rsidR="00103A0E" w:rsidRPr="00103A0E" w:rsidRDefault="00103A0E" w:rsidP="00103A0E">
      <w:pPr>
        <w:overflowPunct w:val="0"/>
        <w:autoSpaceDE w:val="0"/>
        <w:autoSpaceDN w:val="0"/>
        <w:adjustRightInd w:val="0"/>
        <w:ind w:left="568" w:hanging="284"/>
        <w:textAlignment w:val="baseline"/>
        <w:rPr>
          <w:rFonts w:eastAsia="Yu Mincho"/>
          <w:lang w:eastAsia="ko-KR"/>
        </w:rPr>
      </w:pPr>
      <w:r w:rsidRPr="00103A0E">
        <w:rPr>
          <w:lang w:eastAsia="ko-KR"/>
        </w:rPr>
        <w:t>1&gt;</w:t>
      </w:r>
      <w:r w:rsidRPr="00103A0E">
        <w:rPr>
          <w:lang w:eastAsia="ko-KR"/>
        </w:rPr>
        <w:tab/>
        <w:t>if the Beam Failure Recovery procedure determines that at least one BFR has been triggered and not cancelled:</w:t>
      </w:r>
    </w:p>
    <w:p w14:paraId="77F23629" w14:textId="77777777" w:rsidR="00103A0E" w:rsidRPr="00103A0E" w:rsidRDefault="00103A0E" w:rsidP="00103A0E">
      <w:pPr>
        <w:overflowPunct w:val="0"/>
        <w:autoSpaceDE w:val="0"/>
        <w:autoSpaceDN w:val="0"/>
        <w:adjustRightInd w:val="0"/>
        <w:ind w:left="851" w:hanging="284"/>
        <w:textAlignment w:val="baseline"/>
        <w:rPr>
          <w:lang w:eastAsia="ko-KR"/>
        </w:rPr>
      </w:pPr>
      <w:r w:rsidRPr="00103A0E">
        <w:rPr>
          <w:lang w:eastAsia="ko-KR"/>
        </w:rPr>
        <w:t>2&gt;</w:t>
      </w:r>
      <w:r w:rsidRPr="00103A0E">
        <w:rPr>
          <w:lang w:eastAsia="ko-KR"/>
        </w:rPr>
        <w:tab/>
        <w:t>if UL-SCH resources are available for a new transmission:</w:t>
      </w:r>
    </w:p>
    <w:p w14:paraId="2214AB32" w14:textId="77777777" w:rsidR="00103A0E" w:rsidRPr="00103A0E" w:rsidRDefault="00103A0E" w:rsidP="00103A0E">
      <w:pPr>
        <w:overflowPunct w:val="0"/>
        <w:autoSpaceDE w:val="0"/>
        <w:autoSpaceDN w:val="0"/>
        <w:adjustRightInd w:val="0"/>
        <w:ind w:left="1135" w:hanging="284"/>
        <w:textAlignment w:val="baseline"/>
        <w:rPr>
          <w:lang w:eastAsia="ko-KR"/>
        </w:rPr>
      </w:pPr>
      <w:r w:rsidRPr="00103A0E">
        <w:rPr>
          <w:lang w:eastAsia="ko-KR"/>
        </w:rPr>
        <w:t>3&gt;</w:t>
      </w:r>
      <w:r w:rsidRPr="00103A0E">
        <w:rPr>
          <w:lang w:eastAsia="ko-KR"/>
        </w:rPr>
        <w:tab/>
        <w:t xml:space="preserve">if the UL-SCH resources can accommodate the </w:t>
      </w:r>
      <w:proofErr w:type="spellStart"/>
      <w:r w:rsidRPr="00103A0E">
        <w:rPr>
          <w:lang w:eastAsia="ko-KR"/>
        </w:rPr>
        <w:t>SCell</w:t>
      </w:r>
      <w:proofErr w:type="spellEnd"/>
      <w:r w:rsidRPr="00103A0E">
        <w:rPr>
          <w:lang w:eastAsia="ko-KR"/>
        </w:rPr>
        <w:t xml:space="preserve"> BFR MAC CE plus its </w:t>
      </w:r>
      <w:proofErr w:type="spellStart"/>
      <w:r w:rsidRPr="00103A0E">
        <w:rPr>
          <w:lang w:eastAsia="ko-KR"/>
        </w:rPr>
        <w:t>subheader</w:t>
      </w:r>
      <w:proofErr w:type="spellEnd"/>
      <w:r w:rsidRPr="00103A0E">
        <w:rPr>
          <w:lang w:eastAsia="ko-KR"/>
        </w:rPr>
        <w:t xml:space="preserve"> as a result of LCP:</w:t>
      </w:r>
    </w:p>
    <w:p w14:paraId="0DF87103" w14:textId="77777777" w:rsidR="00103A0E" w:rsidRPr="00103A0E" w:rsidRDefault="00103A0E" w:rsidP="00103A0E">
      <w:pPr>
        <w:overflowPunct w:val="0"/>
        <w:autoSpaceDE w:val="0"/>
        <w:autoSpaceDN w:val="0"/>
        <w:adjustRightInd w:val="0"/>
        <w:ind w:left="1418" w:hanging="284"/>
        <w:textAlignment w:val="baseline"/>
        <w:rPr>
          <w:lang w:eastAsia="ko-KR"/>
        </w:rPr>
      </w:pPr>
      <w:r w:rsidRPr="00103A0E">
        <w:rPr>
          <w:lang w:eastAsia="ko-KR"/>
        </w:rPr>
        <w:t>4&gt;</w:t>
      </w:r>
      <w:r w:rsidRPr="00103A0E">
        <w:rPr>
          <w:lang w:eastAsia="ko-KR"/>
        </w:rPr>
        <w:tab/>
        <w:t xml:space="preserve">instruct the Multiplexing and Assembly procedure to generate the </w:t>
      </w:r>
      <w:proofErr w:type="spellStart"/>
      <w:r w:rsidRPr="00103A0E">
        <w:rPr>
          <w:lang w:eastAsia="ko-KR"/>
        </w:rPr>
        <w:t>SCell</w:t>
      </w:r>
      <w:proofErr w:type="spellEnd"/>
      <w:r w:rsidRPr="00103A0E">
        <w:rPr>
          <w:lang w:eastAsia="ko-KR"/>
        </w:rPr>
        <w:t xml:space="preserve"> BFR MAC CE.</w:t>
      </w:r>
    </w:p>
    <w:p w14:paraId="0F143D62" w14:textId="77777777" w:rsidR="00103A0E" w:rsidRPr="00103A0E" w:rsidRDefault="00103A0E" w:rsidP="00103A0E">
      <w:pPr>
        <w:overflowPunct w:val="0"/>
        <w:autoSpaceDE w:val="0"/>
        <w:autoSpaceDN w:val="0"/>
        <w:adjustRightInd w:val="0"/>
        <w:ind w:left="1135" w:hanging="284"/>
        <w:textAlignment w:val="baseline"/>
        <w:rPr>
          <w:lang w:eastAsia="ko-KR"/>
        </w:rPr>
      </w:pPr>
      <w:r w:rsidRPr="00103A0E">
        <w:rPr>
          <w:lang w:eastAsia="ja-JP"/>
        </w:rPr>
        <w:t>3&gt;</w:t>
      </w:r>
      <w:r w:rsidRPr="00103A0E">
        <w:rPr>
          <w:lang w:eastAsia="ja-JP"/>
        </w:rPr>
        <w:tab/>
        <w:t xml:space="preserve">else if the UL-SCH resources can accommodate the truncated </w:t>
      </w:r>
      <w:proofErr w:type="spellStart"/>
      <w:r w:rsidRPr="00103A0E">
        <w:rPr>
          <w:lang w:eastAsia="ja-JP"/>
        </w:rPr>
        <w:t>SCell</w:t>
      </w:r>
      <w:proofErr w:type="spellEnd"/>
      <w:r w:rsidRPr="00103A0E">
        <w:rPr>
          <w:lang w:eastAsia="ja-JP"/>
        </w:rPr>
        <w:t xml:space="preserve"> BFR MAC CE plus its </w:t>
      </w:r>
      <w:proofErr w:type="spellStart"/>
      <w:r w:rsidRPr="00103A0E">
        <w:rPr>
          <w:lang w:eastAsia="ja-JP"/>
        </w:rPr>
        <w:t>subheader</w:t>
      </w:r>
      <w:proofErr w:type="spellEnd"/>
      <w:r w:rsidRPr="00103A0E">
        <w:rPr>
          <w:lang w:eastAsia="ja-JP"/>
        </w:rPr>
        <w:t xml:space="preserve"> as a result of LCP:</w:t>
      </w:r>
    </w:p>
    <w:p w14:paraId="1683A269" w14:textId="77777777" w:rsidR="00103A0E" w:rsidRPr="00103A0E" w:rsidRDefault="00103A0E" w:rsidP="00103A0E">
      <w:pPr>
        <w:overflowPunct w:val="0"/>
        <w:autoSpaceDE w:val="0"/>
        <w:autoSpaceDN w:val="0"/>
        <w:adjustRightInd w:val="0"/>
        <w:ind w:left="1418" w:hanging="284"/>
        <w:textAlignment w:val="baseline"/>
      </w:pPr>
      <w:r w:rsidRPr="00103A0E">
        <w:rPr>
          <w:lang w:eastAsia="ja-JP"/>
        </w:rPr>
        <w:t>4&gt;</w:t>
      </w:r>
      <w:r w:rsidRPr="00103A0E">
        <w:rPr>
          <w:lang w:eastAsia="ja-JP"/>
        </w:rPr>
        <w:tab/>
        <w:t xml:space="preserve">instruct the Multiplexing and Assembly procedure to generate the truncated </w:t>
      </w:r>
      <w:proofErr w:type="spellStart"/>
      <w:r w:rsidRPr="00103A0E">
        <w:rPr>
          <w:lang w:eastAsia="ja-JP"/>
        </w:rPr>
        <w:t>SCell</w:t>
      </w:r>
      <w:proofErr w:type="spellEnd"/>
      <w:r w:rsidRPr="00103A0E">
        <w:rPr>
          <w:lang w:eastAsia="ja-JP"/>
        </w:rPr>
        <w:t xml:space="preserve"> BFR MAC CE.</w:t>
      </w:r>
    </w:p>
    <w:p w14:paraId="7B58D668" w14:textId="7730B75D" w:rsidR="00103A0E" w:rsidRDefault="00103A0E" w:rsidP="00103A0E">
      <w:pPr>
        <w:ind w:left="851" w:hanging="284"/>
        <w:rPr>
          <w:ins w:id="6" w:author="Nokia" w:date="2020-04-09T09:29:00Z"/>
          <w:rFonts w:eastAsiaTheme="minorEastAsia"/>
          <w:lang w:eastAsia="ko-KR"/>
        </w:rPr>
      </w:pPr>
      <w:r w:rsidRPr="00103A0E">
        <w:rPr>
          <w:lang w:eastAsia="ko-KR"/>
        </w:rPr>
        <w:t>2&gt;</w:t>
      </w:r>
      <w:r w:rsidRPr="00103A0E">
        <w:rPr>
          <w:lang w:eastAsia="ko-KR"/>
        </w:rPr>
        <w:tab/>
      </w:r>
      <w:ins w:id="7" w:author="Nokia" w:date="2020-04-09T09:29:00Z">
        <w:del w:id="8" w:author="Nokia" w:date="2020-04-01T13:09:00Z">
          <w:r w:rsidRPr="00E428AD" w:rsidDel="008C14FE">
            <w:rPr>
              <w:rFonts w:eastAsiaTheme="minorEastAsia"/>
              <w:lang w:eastAsia="ko-KR"/>
            </w:rPr>
            <w:delText>else</w:delText>
          </w:r>
        </w:del>
        <w:r>
          <w:rPr>
            <w:rFonts w:eastAsiaTheme="minorEastAsia"/>
            <w:lang w:eastAsia="ko-KR"/>
          </w:rPr>
          <w:t>if there is no UL-SCH resource available for a new transmission; or</w:t>
        </w:r>
      </w:ins>
    </w:p>
    <w:p w14:paraId="52FA4666" w14:textId="1A264274" w:rsidR="00103A0E" w:rsidRPr="00103A0E" w:rsidRDefault="00103A0E" w:rsidP="00103A0E">
      <w:pPr>
        <w:overflowPunct w:val="0"/>
        <w:autoSpaceDE w:val="0"/>
        <w:autoSpaceDN w:val="0"/>
        <w:adjustRightInd w:val="0"/>
        <w:ind w:left="851" w:hanging="284"/>
        <w:textAlignment w:val="baseline"/>
        <w:rPr>
          <w:lang w:eastAsia="ko-KR"/>
        </w:rPr>
      </w:pPr>
      <w:ins w:id="9" w:author="Nokia" w:date="2020-04-09T09:29:00Z">
        <w:r>
          <w:rPr>
            <w:rFonts w:eastAsiaTheme="minorEastAsia"/>
            <w:lang w:eastAsia="ko-KR"/>
          </w:rPr>
          <w:t>2&gt;</w:t>
        </w:r>
        <w:r>
          <w:rPr>
            <w:rFonts w:eastAsiaTheme="minorEastAsia"/>
            <w:lang w:eastAsia="ko-KR"/>
          </w:rPr>
          <w:tab/>
          <w:t xml:space="preserve">if UL-SCH resources are available for a new transmission but they cannot accommodate the </w:t>
        </w:r>
        <w:proofErr w:type="spellStart"/>
        <w:r>
          <w:rPr>
            <w:rFonts w:eastAsiaTheme="minorEastAsia"/>
            <w:lang w:eastAsia="ko-KR"/>
          </w:rPr>
          <w:t>SCell</w:t>
        </w:r>
        <w:proofErr w:type="spellEnd"/>
        <w:r>
          <w:rPr>
            <w:rFonts w:eastAsiaTheme="minorEastAsia"/>
            <w:lang w:eastAsia="ko-KR"/>
          </w:rPr>
          <w:t xml:space="preserve"> BFR MAC CE plus its </w:t>
        </w:r>
        <w:proofErr w:type="spellStart"/>
        <w:r>
          <w:rPr>
            <w:rFonts w:eastAsiaTheme="minorEastAsia"/>
            <w:lang w:eastAsia="ko-KR"/>
          </w:rPr>
          <w:t>subheader</w:t>
        </w:r>
        <w:proofErr w:type="spellEnd"/>
        <w:r>
          <w:rPr>
            <w:rFonts w:eastAsiaTheme="minorEastAsia"/>
            <w:lang w:eastAsia="ko-KR"/>
          </w:rPr>
          <w:t xml:space="preserve"> as a result of logical channel prioritization</w:t>
        </w:r>
      </w:ins>
      <w:del w:id="10" w:author="Nokia" w:date="2020-04-09T09:29:00Z">
        <w:r w:rsidRPr="00103A0E" w:rsidDel="00103A0E">
          <w:rPr>
            <w:lang w:eastAsia="ko-KR"/>
          </w:rPr>
          <w:delText>else</w:delText>
        </w:r>
      </w:del>
      <w:r w:rsidRPr="00103A0E">
        <w:rPr>
          <w:lang w:eastAsia="ko-KR"/>
        </w:rPr>
        <w:t>:</w:t>
      </w:r>
    </w:p>
    <w:p w14:paraId="666B8FFE" w14:textId="22F75470" w:rsidR="00103A0E" w:rsidRDefault="00103A0E" w:rsidP="00103A0E">
      <w:pPr>
        <w:overflowPunct w:val="0"/>
        <w:autoSpaceDE w:val="0"/>
        <w:autoSpaceDN w:val="0"/>
        <w:adjustRightInd w:val="0"/>
        <w:ind w:left="1135" w:hanging="284"/>
        <w:textAlignment w:val="baseline"/>
        <w:rPr>
          <w:ins w:id="11" w:author="Nokia" w:date="2020-04-09T09:30:00Z"/>
          <w:lang w:eastAsia="ko-KR"/>
        </w:rPr>
      </w:pPr>
      <w:r w:rsidRPr="00103A0E">
        <w:rPr>
          <w:lang w:eastAsia="ko-KR"/>
        </w:rPr>
        <w:t>3&gt;</w:t>
      </w:r>
      <w:r w:rsidRPr="00103A0E">
        <w:rPr>
          <w:lang w:eastAsia="ko-KR"/>
        </w:rPr>
        <w:tab/>
        <w:t xml:space="preserve">trigger the SR for </w:t>
      </w:r>
      <w:proofErr w:type="spellStart"/>
      <w:r w:rsidRPr="00103A0E">
        <w:rPr>
          <w:lang w:eastAsia="ko-KR"/>
        </w:rPr>
        <w:t>SCell</w:t>
      </w:r>
      <w:proofErr w:type="spellEnd"/>
      <w:r w:rsidRPr="00103A0E">
        <w:rPr>
          <w:lang w:eastAsia="ko-KR"/>
        </w:rPr>
        <w:t xml:space="preserve"> beam failure recovery.</w:t>
      </w:r>
    </w:p>
    <w:p w14:paraId="056F04AA" w14:textId="5B5D2AB5" w:rsidR="00103A0E" w:rsidRPr="00103A0E" w:rsidRDefault="00103A0E" w:rsidP="00103A0E">
      <w:pPr>
        <w:rPr>
          <w:lang w:eastAsia="ko-KR"/>
        </w:rPr>
      </w:pPr>
      <w:ins w:id="12" w:author="Nokia" w:date="2020-04-09T09:30:00Z">
        <w:r w:rsidRPr="00E428AD">
          <w:rPr>
            <w:rFonts w:eastAsia="Malgun Gothic"/>
            <w:lang w:eastAsia="ko-KR"/>
          </w:rPr>
          <w:t xml:space="preserve">All </w:t>
        </w:r>
        <w:r>
          <w:rPr>
            <w:rFonts w:eastAsia="Malgun Gothic"/>
            <w:lang w:eastAsia="ko-KR"/>
          </w:rPr>
          <w:t>BFR</w:t>
        </w:r>
        <w:r w:rsidRPr="00E428AD">
          <w:rPr>
            <w:rFonts w:eastAsia="Malgun Gothic"/>
            <w:lang w:eastAsia="ko-KR"/>
          </w:rPr>
          <w:t xml:space="preserve">s triggered prior to MAC PDU assembly </w:t>
        </w:r>
        <w:r>
          <w:rPr>
            <w:rFonts w:eastAsia="Malgun Gothic"/>
            <w:lang w:eastAsia="ko-KR"/>
          </w:rPr>
          <w:t xml:space="preserve">for beam failure recovery for a </w:t>
        </w:r>
        <w:proofErr w:type="spellStart"/>
        <w:r>
          <w:rPr>
            <w:rFonts w:eastAsia="Malgun Gothic"/>
            <w:lang w:eastAsia="ko-KR"/>
          </w:rPr>
          <w:t>SCell</w:t>
        </w:r>
        <w:proofErr w:type="spellEnd"/>
        <w:r>
          <w:rPr>
            <w:rFonts w:eastAsia="Malgun Gothic"/>
            <w:lang w:eastAsia="ko-KR"/>
          </w:rPr>
          <w:t xml:space="preserve"> </w:t>
        </w:r>
        <w:r w:rsidRPr="00E428AD">
          <w:rPr>
            <w:rFonts w:eastAsia="Malgun Gothic"/>
            <w:lang w:eastAsia="ko-KR"/>
          </w:rPr>
          <w:t xml:space="preserve">shall be cancelled when a MAC PDU is transmitted and this PDU includes a </w:t>
        </w:r>
        <w:proofErr w:type="spellStart"/>
        <w:r>
          <w:rPr>
            <w:rFonts w:eastAsia="Malgun Gothic"/>
            <w:lang w:eastAsia="ko-KR"/>
          </w:rPr>
          <w:t>SCell</w:t>
        </w:r>
        <w:proofErr w:type="spellEnd"/>
        <w:r>
          <w:rPr>
            <w:rFonts w:eastAsia="Malgun Gothic"/>
            <w:lang w:eastAsia="ko-KR"/>
          </w:rPr>
          <w:t xml:space="preserve"> </w:t>
        </w:r>
        <w:r w:rsidRPr="00E428AD">
          <w:rPr>
            <w:rFonts w:eastAsia="Malgun Gothic"/>
            <w:lang w:eastAsia="ko-KR"/>
          </w:rPr>
          <w:t>B</w:t>
        </w:r>
        <w:r>
          <w:rPr>
            <w:rFonts w:eastAsia="Malgun Gothic"/>
            <w:lang w:eastAsia="ko-KR"/>
          </w:rPr>
          <w:t>F</w:t>
        </w:r>
        <w:r w:rsidRPr="00E428AD">
          <w:rPr>
            <w:rFonts w:eastAsia="Malgun Gothic"/>
            <w:lang w:eastAsia="ko-KR"/>
          </w:rPr>
          <w:t>R MAC CE</w:t>
        </w:r>
        <w:r>
          <w:rPr>
            <w:rFonts w:eastAsia="Malgun Gothic"/>
            <w:lang w:eastAsia="ko-KR"/>
          </w:rPr>
          <w:t xml:space="preserve"> or Truncated </w:t>
        </w:r>
        <w:proofErr w:type="spellStart"/>
        <w:r>
          <w:rPr>
            <w:rFonts w:eastAsia="Malgun Gothic"/>
            <w:lang w:eastAsia="ko-KR"/>
          </w:rPr>
          <w:t>SCell</w:t>
        </w:r>
        <w:proofErr w:type="spellEnd"/>
        <w:r>
          <w:rPr>
            <w:rFonts w:eastAsia="Malgun Gothic"/>
            <w:lang w:eastAsia="ko-KR"/>
          </w:rPr>
          <w:t xml:space="preserve"> BFR MAC CE</w:t>
        </w:r>
        <w:r w:rsidRPr="00E428AD">
          <w:rPr>
            <w:rFonts w:eastAsia="Malgun Gothic"/>
            <w:lang w:eastAsia="ko-KR"/>
          </w:rPr>
          <w:t xml:space="preserve"> which contains </w:t>
        </w:r>
        <w:r>
          <w:rPr>
            <w:rFonts w:eastAsia="Malgun Gothic"/>
            <w:lang w:eastAsia="ko-KR"/>
          </w:rPr>
          <w:t xml:space="preserve">beam failure information of that </w:t>
        </w:r>
        <w:proofErr w:type="spellStart"/>
        <w:r>
          <w:rPr>
            <w:rFonts w:eastAsia="Malgun Gothic"/>
            <w:lang w:eastAsia="ko-KR"/>
          </w:rPr>
          <w:t>SCell</w:t>
        </w:r>
        <w:proofErr w:type="spellEnd"/>
        <w:r>
          <w:rPr>
            <w:rFonts w:eastAsia="Malgun Gothic"/>
            <w:lang w:eastAsia="ko-KR"/>
          </w:rPr>
          <w:t>.</w:t>
        </w:r>
      </w:ins>
    </w:p>
    <w:bookmarkEnd w:id="5"/>
    <w:p w14:paraId="3F1B5634" w14:textId="1857BD81" w:rsidR="001D41CF" w:rsidRPr="00AB51C5" w:rsidRDefault="00C30B58" w:rsidP="001D41C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End of </w:t>
      </w:r>
      <w:r w:rsidR="001D41CF">
        <w:rPr>
          <w:i/>
          <w:noProof/>
        </w:rPr>
        <w:t>Modified Subclause</w:t>
      </w:r>
      <w:r>
        <w:rPr>
          <w:i/>
          <w:noProof/>
        </w:rPr>
        <w:t>s</w:t>
      </w:r>
    </w:p>
    <w:p w14:paraId="48FA0CEA" w14:textId="77777777" w:rsidR="00B409B1" w:rsidRDefault="00B409B1">
      <w:pPr>
        <w:rPr>
          <w:noProof/>
        </w:rPr>
      </w:pPr>
    </w:p>
    <w:sectPr w:rsidR="00B409B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4C117" w14:textId="77777777" w:rsidR="00823D1C" w:rsidRDefault="00823D1C">
      <w:r>
        <w:separator/>
      </w:r>
    </w:p>
  </w:endnote>
  <w:endnote w:type="continuationSeparator" w:id="0">
    <w:p w14:paraId="0F494436" w14:textId="77777777" w:rsidR="00823D1C" w:rsidRDefault="00823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637CE" w14:textId="77777777" w:rsidR="00823D1C" w:rsidRDefault="00823D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3356D" w14:textId="77777777" w:rsidR="00823D1C" w:rsidRDefault="00823D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432AC" w14:textId="77777777" w:rsidR="00823D1C" w:rsidRDefault="00823D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F29F1" w14:textId="77777777" w:rsidR="00823D1C" w:rsidRDefault="00823D1C">
      <w:r>
        <w:separator/>
      </w:r>
    </w:p>
  </w:footnote>
  <w:footnote w:type="continuationSeparator" w:id="0">
    <w:p w14:paraId="232C40C9" w14:textId="77777777" w:rsidR="00823D1C" w:rsidRDefault="00823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823D1C" w:rsidRDefault="00823D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AE146" w14:textId="77777777" w:rsidR="00823D1C" w:rsidRDefault="00823D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F5D09" w14:textId="77777777" w:rsidR="00823D1C" w:rsidRDefault="00823D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823D1C" w:rsidRDefault="00823D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823D1C" w:rsidRDefault="00823D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823D1C" w:rsidRDefault="00823D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3B071A"/>
    <w:multiLevelType w:val="hybridMultilevel"/>
    <w:tmpl w:val="BADC3F8A"/>
    <w:lvl w:ilvl="0" w:tplc="2E4806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7114F"/>
    <w:rsid w:val="000A6394"/>
    <w:rsid w:val="000B0F8F"/>
    <w:rsid w:val="000B7FED"/>
    <w:rsid w:val="000C038A"/>
    <w:rsid w:val="000C6598"/>
    <w:rsid w:val="00103A0E"/>
    <w:rsid w:val="00104864"/>
    <w:rsid w:val="00145D43"/>
    <w:rsid w:val="001841D6"/>
    <w:rsid w:val="00192C46"/>
    <w:rsid w:val="001A01CD"/>
    <w:rsid w:val="001A08B3"/>
    <w:rsid w:val="001A7B60"/>
    <w:rsid w:val="001B52F0"/>
    <w:rsid w:val="001B7A65"/>
    <w:rsid w:val="001C568A"/>
    <w:rsid w:val="001D41CF"/>
    <w:rsid w:val="001E41F3"/>
    <w:rsid w:val="00252630"/>
    <w:rsid w:val="0026004D"/>
    <w:rsid w:val="002640DD"/>
    <w:rsid w:val="00275D12"/>
    <w:rsid w:val="002807BD"/>
    <w:rsid w:val="00284FEB"/>
    <w:rsid w:val="002860C4"/>
    <w:rsid w:val="002B5741"/>
    <w:rsid w:val="0030301B"/>
    <w:rsid w:val="00305409"/>
    <w:rsid w:val="00324A06"/>
    <w:rsid w:val="003609EF"/>
    <w:rsid w:val="0036231A"/>
    <w:rsid w:val="00365E2A"/>
    <w:rsid w:val="00374DD4"/>
    <w:rsid w:val="003A3267"/>
    <w:rsid w:val="003C7866"/>
    <w:rsid w:val="003D2519"/>
    <w:rsid w:val="003E1A36"/>
    <w:rsid w:val="00410371"/>
    <w:rsid w:val="00423CA6"/>
    <w:rsid w:val="004242F1"/>
    <w:rsid w:val="004414A9"/>
    <w:rsid w:val="00456761"/>
    <w:rsid w:val="004B75B7"/>
    <w:rsid w:val="004F5C34"/>
    <w:rsid w:val="0051580D"/>
    <w:rsid w:val="00547111"/>
    <w:rsid w:val="0057611E"/>
    <w:rsid w:val="00592D74"/>
    <w:rsid w:val="005E2C44"/>
    <w:rsid w:val="005F6256"/>
    <w:rsid w:val="00621188"/>
    <w:rsid w:val="006257ED"/>
    <w:rsid w:val="00633116"/>
    <w:rsid w:val="00633752"/>
    <w:rsid w:val="00695808"/>
    <w:rsid w:val="006A1045"/>
    <w:rsid w:val="006B46FB"/>
    <w:rsid w:val="006E21FB"/>
    <w:rsid w:val="007066A2"/>
    <w:rsid w:val="0074271A"/>
    <w:rsid w:val="00776CA4"/>
    <w:rsid w:val="00792342"/>
    <w:rsid w:val="007977A8"/>
    <w:rsid w:val="007B512A"/>
    <w:rsid w:val="007C2097"/>
    <w:rsid w:val="007D6A07"/>
    <w:rsid w:val="007F7259"/>
    <w:rsid w:val="007F72B0"/>
    <w:rsid w:val="008040A8"/>
    <w:rsid w:val="00823D1C"/>
    <w:rsid w:val="008279FA"/>
    <w:rsid w:val="008626E7"/>
    <w:rsid w:val="00870EE7"/>
    <w:rsid w:val="008863B9"/>
    <w:rsid w:val="00893766"/>
    <w:rsid w:val="008A45A6"/>
    <w:rsid w:val="008A78C1"/>
    <w:rsid w:val="008C14FE"/>
    <w:rsid w:val="008F686C"/>
    <w:rsid w:val="00906105"/>
    <w:rsid w:val="009148DE"/>
    <w:rsid w:val="009366C4"/>
    <w:rsid w:val="00941E30"/>
    <w:rsid w:val="00955271"/>
    <w:rsid w:val="00965506"/>
    <w:rsid w:val="009777D9"/>
    <w:rsid w:val="00991B88"/>
    <w:rsid w:val="009A5753"/>
    <w:rsid w:val="009A579D"/>
    <w:rsid w:val="009E3297"/>
    <w:rsid w:val="009E59ED"/>
    <w:rsid w:val="009F734F"/>
    <w:rsid w:val="00A246B6"/>
    <w:rsid w:val="00A27479"/>
    <w:rsid w:val="00A348D3"/>
    <w:rsid w:val="00A47E70"/>
    <w:rsid w:val="00A50CF0"/>
    <w:rsid w:val="00A714C5"/>
    <w:rsid w:val="00A7671C"/>
    <w:rsid w:val="00AA2CBC"/>
    <w:rsid w:val="00AC5820"/>
    <w:rsid w:val="00AD1CD8"/>
    <w:rsid w:val="00B20A5D"/>
    <w:rsid w:val="00B258BB"/>
    <w:rsid w:val="00B36E5C"/>
    <w:rsid w:val="00B409B1"/>
    <w:rsid w:val="00B67B97"/>
    <w:rsid w:val="00B81112"/>
    <w:rsid w:val="00B968C8"/>
    <w:rsid w:val="00BA3EC5"/>
    <w:rsid w:val="00BA51D9"/>
    <w:rsid w:val="00BB5DFC"/>
    <w:rsid w:val="00BD279D"/>
    <w:rsid w:val="00BD6BB8"/>
    <w:rsid w:val="00BF30BD"/>
    <w:rsid w:val="00C30B58"/>
    <w:rsid w:val="00C66BA2"/>
    <w:rsid w:val="00C95985"/>
    <w:rsid w:val="00CC5026"/>
    <w:rsid w:val="00CC68D0"/>
    <w:rsid w:val="00D03F9A"/>
    <w:rsid w:val="00D06D51"/>
    <w:rsid w:val="00D24991"/>
    <w:rsid w:val="00D50255"/>
    <w:rsid w:val="00D66520"/>
    <w:rsid w:val="00DB3349"/>
    <w:rsid w:val="00DE34CF"/>
    <w:rsid w:val="00E13F3D"/>
    <w:rsid w:val="00E34898"/>
    <w:rsid w:val="00E428AD"/>
    <w:rsid w:val="00E51432"/>
    <w:rsid w:val="00E8482E"/>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09B1"/>
    <w:rPr>
      <w:rFonts w:ascii="Arial" w:hAnsi="Arial"/>
      <w:b/>
      <w:lang w:val="en-GB" w:eastAsia="en-US"/>
    </w:rPr>
  </w:style>
  <w:style w:type="character" w:customStyle="1" w:styleId="TFChar">
    <w:name w:val="TF Char"/>
    <w:link w:val="TF"/>
    <w:qFormat/>
    <w:rsid w:val="00B409B1"/>
    <w:rPr>
      <w:rFonts w:ascii="Arial" w:hAnsi="Arial"/>
      <w:b/>
      <w:lang w:val="en-GB" w:eastAsia="en-US"/>
    </w:rPr>
  </w:style>
  <w:style w:type="character" w:customStyle="1" w:styleId="NOChar">
    <w:name w:val="NO Char"/>
    <w:link w:val="NO"/>
    <w:rsid w:val="00B409B1"/>
    <w:rPr>
      <w:rFonts w:ascii="Times New Roman" w:hAnsi="Times New Roman"/>
      <w:lang w:val="en-GB" w:eastAsia="en-US"/>
    </w:rPr>
  </w:style>
  <w:style w:type="character" w:customStyle="1" w:styleId="B1Char">
    <w:name w:val="B1 Char"/>
    <w:link w:val="B1"/>
    <w:qFormat/>
    <w:rsid w:val="00B409B1"/>
    <w:rPr>
      <w:rFonts w:ascii="Times New Roman" w:hAnsi="Times New Roman"/>
      <w:lang w:val="en-GB" w:eastAsia="en-US"/>
    </w:rPr>
  </w:style>
  <w:style w:type="character" w:customStyle="1" w:styleId="B2Char">
    <w:name w:val="B2 Char"/>
    <w:link w:val="B2"/>
    <w:rsid w:val="00B409B1"/>
    <w:rPr>
      <w:rFonts w:ascii="Times New Roman" w:hAnsi="Times New Roman"/>
      <w:lang w:val="en-GB" w:eastAsia="en-US"/>
    </w:rPr>
  </w:style>
  <w:style w:type="character" w:customStyle="1" w:styleId="TACChar">
    <w:name w:val="TAC Char"/>
    <w:link w:val="TAC"/>
    <w:rsid w:val="0007114F"/>
    <w:rPr>
      <w:rFonts w:ascii="Arial" w:hAnsi="Arial"/>
      <w:sz w:val="18"/>
      <w:lang w:val="en-GB" w:eastAsia="en-US"/>
    </w:rPr>
  </w:style>
  <w:style w:type="character" w:customStyle="1" w:styleId="TAHCar">
    <w:name w:val="TAH Car"/>
    <w:link w:val="TAH"/>
    <w:qFormat/>
    <w:rsid w:val="0007114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5AIRPNAIUNRU-859666464-6259</_dlc_DocId>
    <_dlc_DocIdUrl xmlns="71c5aaf6-e6ce-465b-b873-5148d2a4c105">
      <Url>https://nokia.sharepoint.com/sites/c5g/e2earch/_layouts/15/DocIdRedir.aspx?ID=5AIRPNAIUNRU-859666464-6259</Url>
      <Description>5AIRPNAIUNRU-859666464-6259</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C3E87B79-3C32-449E-95AB-4E26AFA11E21}">
  <ds:schemaRefs>
    <ds:schemaRef ds:uri="http://schemas.microsoft.com/sharepoint/events"/>
  </ds:schemaRefs>
</ds:datastoreItem>
</file>

<file path=customXml/itemProps4.xml><?xml version="1.0" encoding="utf-8"?>
<ds:datastoreItem xmlns:ds="http://schemas.openxmlformats.org/officeDocument/2006/customXml" ds:itemID="{AE1B6C86-DF89-4494-8783-F97FE2732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F509F8AA-3F84-4470-8513-B3F3107BB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1206</Words>
  <Characters>6988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8178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Turtinen, Samuli (Nokia - FI/Oulu)</dc:creator>
  <cp:keywords/>
  <dc:description/>
  <cp:lastModifiedBy>Nokia</cp:lastModifiedBy>
  <cp:revision>4</cp:revision>
  <cp:lastPrinted>1899-12-31T22:59:00Z</cp:lastPrinted>
  <dcterms:created xsi:type="dcterms:W3CDTF">2020-04-06T09:07:00Z</dcterms:created>
  <dcterms:modified xsi:type="dcterms:W3CDTF">2020-04-09T12:15:00Z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28a35c8b-dcde-4b08-8e33-2cbd0b35edcd</vt:lpwstr>
  </property>
</Properties>
</file>